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C5148F5" w:rsidR="006F7EDC" w:rsidRDefault="0033751E" w:rsidP="00F6564E">
      <w:pPr>
        <w:pStyle w:val="CRCoverPage"/>
        <w:tabs>
          <w:tab w:val="right" w:pos="9639"/>
        </w:tabs>
        <w:spacing w:after="0"/>
        <w:rPr>
          <w:b/>
          <w:i/>
          <w:noProof/>
          <w:sz w:val="28"/>
        </w:rPr>
      </w:pPr>
      <w:r w:rsidRPr="0033751E">
        <w:rPr>
          <w:b/>
          <w:noProof/>
          <w:sz w:val="24"/>
        </w:rPr>
        <w:t>3GPP TSG-CT WG4 Meeting #</w:t>
      </w:r>
      <w:r w:rsidRPr="00975448">
        <w:rPr>
          <w:b/>
          <w:noProof/>
          <w:sz w:val="24"/>
        </w:rPr>
        <w:t>1</w:t>
      </w:r>
      <w:r w:rsidR="00975448" w:rsidRPr="00975448">
        <w:rPr>
          <w:b/>
          <w:noProof/>
          <w:sz w:val="24"/>
        </w:rPr>
        <w:t>2</w:t>
      </w:r>
      <w:r w:rsidRPr="00975448">
        <w:rPr>
          <w:b/>
          <w:noProof/>
          <w:sz w:val="24"/>
        </w:rPr>
        <w:t>1</w:t>
      </w:r>
      <w:r w:rsidR="006F7EDC">
        <w:rPr>
          <w:b/>
          <w:i/>
          <w:noProof/>
          <w:sz w:val="28"/>
        </w:rPr>
        <w:tab/>
      </w:r>
      <w:r w:rsidR="006F7EDC">
        <w:rPr>
          <w:b/>
          <w:noProof/>
          <w:sz w:val="24"/>
        </w:rPr>
        <w:t>C</w:t>
      </w:r>
      <w:r w:rsidR="007F11F5">
        <w:rPr>
          <w:b/>
          <w:noProof/>
          <w:sz w:val="24"/>
        </w:rPr>
        <w:t>4</w:t>
      </w:r>
      <w:r w:rsidR="006F7EDC">
        <w:rPr>
          <w:b/>
          <w:noProof/>
          <w:sz w:val="24"/>
        </w:rPr>
        <w:t>-2</w:t>
      </w:r>
      <w:r w:rsidR="00151BEE">
        <w:rPr>
          <w:b/>
          <w:noProof/>
          <w:sz w:val="24"/>
        </w:rPr>
        <w:t>4</w:t>
      </w:r>
      <w:r w:rsidR="00EF19E4">
        <w:rPr>
          <w:b/>
          <w:noProof/>
          <w:sz w:val="24"/>
        </w:rPr>
        <w:t>0215</w:t>
      </w:r>
    </w:p>
    <w:p w14:paraId="4037ACFC" w14:textId="07F3EF14" w:rsidR="0033751E" w:rsidRPr="0033751E" w:rsidRDefault="00975448" w:rsidP="0033751E">
      <w:pPr>
        <w:pStyle w:val="CRCoverPage"/>
        <w:outlineLvl w:val="0"/>
        <w:rPr>
          <w:b/>
          <w:noProof/>
          <w:sz w:val="24"/>
          <w:highlight w:val="yellow"/>
        </w:rPr>
      </w:pPr>
      <w:r>
        <w:rPr>
          <w:b/>
          <w:noProof/>
          <w:sz w:val="24"/>
        </w:rPr>
        <w:t xml:space="preserve">Athens, Greece, </w:t>
      </w:r>
      <w:r w:rsidR="00FD6B76">
        <w:fldChar w:fldCharType="begin"/>
      </w:r>
      <w:r w:rsidR="00FD6B76">
        <w:instrText xml:space="preserve"> DOCPROPERTY  StartDate  \* MERGEFORMAT </w:instrText>
      </w:r>
      <w:r w:rsidR="00FD6B76">
        <w:fldChar w:fldCharType="separate"/>
      </w:r>
      <w:r>
        <w:rPr>
          <w:b/>
          <w:noProof/>
          <w:sz w:val="24"/>
        </w:rPr>
        <w:t>26th</w:t>
      </w:r>
      <w:r w:rsidR="00FD6B76">
        <w:rPr>
          <w:b/>
          <w:noProof/>
          <w:sz w:val="24"/>
        </w:rPr>
        <w:fldChar w:fldCharType="end"/>
      </w:r>
      <w:r>
        <w:rPr>
          <w:b/>
          <w:noProof/>
          <w:sz w:val="24"/>
        </w:rPr>
        <w:t xml:space="preserve"> February - </w:t>
      </w:r>
      <w:r w:rsidR="00FD6B76">
        <w:fldChar w:fldCharType="begin"/>
      </w:r>
      <w:r w:rsidR="00FD6B76">
        <w:instrText xml:space="preserve"> DOCPROPERTY  EndDate  \* MERGEFORMAT </w:instrText>
      </w:r>
      <w:r w:rsidR="00FD6B76">
        <w:fldChar w:fldCharType="separate"/>
      </w:r>
      <w:r>
        <w:rPr>
          <w:b/>
          <w:noProof/>
          <w:sz w:val="24"/>
        </w:rPr>
        <w:t>1st</w:t>
      </w:r>
      <w:r w:rsidR="00FD6B76">
        <w:rPr>
          <w:b/>
          <w:noProof/>
          <w:sz w:val="24"/>
        </w:rPr>
        <w:fldChar w:fldCharType="end"/>
      </w:r>
      <w:r>
        <w:rPr>
          <w:b/>
          <w:noProof/>
          <w:sz w:val="24"/>
        </w:rPr>
        <w:t xml:space="preserve"> March, 202</w:t>
      </w:r>
      <w:r w:rsidR="00A9300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FD6B76" w:rsidP="00E13C9C">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w:t>
            </w:r>
            <w:r w:rsidR="00E13C9C">
              <w:rPr>
                <w:b/>
                <w:noProof/>
                <w:sz w:val="28"/>
              </w:rPr>
              <w:t>9</w:t>
            </w:r>
            <w:r w:rsidR="006F71CA">
              <w:rPr>
                <w:b/>
                <w:noProof/>
                <w:sz w:val="28"/>
              </w:rPr>
              <w:t>.</w:t>
            </w:r>
            <w:r w:rsidR="00E13C9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38624" w:rsidR="001E41F3" w:rsidRPr="00410371" w:rsidRDefault="00380EBB" w:rsidP="00547111">
            <w:pPr>
              <w:pStyle w:val="CRCoverPage"/>
              <w:spacing w:after="0"/>
              <w:rPr>
                <w:noProof/>
              </w:rPr>
            </w:pPr>
            <w:fldSimple w:instr=" DOCPROPERTY  Cr#  \* MERGEFORMAT ">
              <w:r w:rsidR="00F921F5" w:rsidRPr="00252D92">
                <w:rPr>
                  <w:b/>
                  <w:noProof/>
                  <w:sz w:val="28"/>
                </w:rPr>
                <w:t>054</w:t>
              </w:r>
              <w:r w:rsidR="00252D92" w:rsidRPr="00252D92">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ABB65" w:rsidR="001E41F3" w:rsidRPr="00410371" w:rsidRDefault="00151BEE"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F3B63" w:rsidR="001E41F3" w:rsidRPr="00410371" w:rsidRDefault="00FD6B76">
            <w:pPr>
              <w:pStyle w:val="CRCoverPage"/>
              <w:spacing w:after="0"/>
              <w:jc w:val="center"/>
              <w:rPr>
                <w:noProof/>
                <w:sz w:val="28"/>
              </w:rPr>
            </w:pPr>
            <w:r>
              <w:fldChar w:fldCharType="begin"/>
            </w:r>
            <w:r>
              <w:instrText xml:space="preserve"> DOCPROPERTY  Version  \* MERGEFORMAT </w:instrText>
            </w:r>
            <w:r>
              <w:fldChar w:fldCharType="separate"/>
            </w:r>
            <w:r w:rsidR="00795609" w:rsidRPr="00730659">
              <w:rPr>
                <w:b/>
                <w:noProof/>
                <w:sz w:val="28"/>
              </w:rPr>
              <w:t>18.</w:t>
            </w:r>
            <w:r w:rsidR="00730659" w:rsidRPr="00730659">
              <w:rPr>
                <w:b/>
                <w:noProof/>
                <w:sz w:val="28"/>
              </w:rPr>
              <w:t>3</w:t>
            </w:r>
            <w:r w:rsidR="00795609" w:rsidRPr="007306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934B" w:rsidR="001E41F3" w:rsidRDefault="00250D5C">
            <w:pPr>
              <w:pStyle w:val="CRCoverPage"/>
              <w:spacing w:after="0"/>
              <w:ind w:left="100"/>
              <w:rPr>
                <w:noProof/>
              </w:rPr>
            </w:pPr>
            <w:r>
              <w:t xml:space="preserve">MPS for WLAN </w:t>
            </w:r>
            <w:r w:rsidR="000A2631" w:rsidRPr="000A2631">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77417" w:rsidR="001E41F3" w:rsidRDefault="006F71CA" w:rsidP="006F71CA">
            <w:pPr>
              <w:pStyle w:val="CRCoverPage"/>
              <w:spacing w:after="0"/>
              <w:ind w:left="100"/>
              <w:rPr>
                <w:noProof/>
              </w:rPr>
            </w:pPr>
            <w:r>
              <w:t>Peraton Labs, CISA ECD</w:t>
            </w:r>
            <w:r w:rsidR="003740D2">
              <w:t xml:space="preserve">, </w:t>
            </w:r>
            <w:r w:rsidR="00C40016">
              <w:t>AT&amp;T, T-Mobile USA, Verizon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rsidRPr="00730659">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136E3" w:rsidR="001E41F3" w:rsidRDefault="00F921F5">
            <w:pPr>
              <w:pStyle w:val="CRCoverPage"/>
              <w:spacing w:after="0"/>
              <w:ind w:left="100"/>
              <w:rPr>
                <w:noProof/>
              </w:rPr>
            </w:pPr>
            <w:r w:rsidRPr="00730659">
              <w:t>202</w:t>
            </w:r>
            <w:r w:rsidR="00A9300F" w:rsidRPr="00730659">
              <w:t>4</w:t>
            </w:r>
            <w:r w:rsidRPr="00730659">
              <w:t>-0</w:t>
            </w:r>
            <w:r w:rsidR="00730659" w:rsidRPr="00730659">
              <w:t>2</w:t>
            </w:r>
            <w:r w:rsidRPr="00730659">
              <w:t>-</w:t>
            </w:r>
            <w:r w:rsidR="00730659" w:rsidRPr="0073065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AC7F" w:rsidR="001E41F3" w:rsidRPr="00151BEE" w:rsidRDefault="00151BEE" w:rsidP="006F71CA">
            <w:pPr>
              <w:pStyle w:val="CRCoverPage"/>
              <w:spacing w:after="0"/>
              <w:ind w:left="100" w:right="-609"/>
              <w:rPr>
                <w:b/>
                <w:noProof/>
              </w:rPr>
            </w:pPr>
            <w:r w:rsidRPr="00151BE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FC01E" w14:textId="2F409430" w:rsidR="001E41F3" w:rsidRDefault="0040736D" w:rsidP="008A1D19">
            <w:pPr>
              <w:pStyle w:val="CRCoverPage"/>
              <w:spacing w:after="0"/>
              <w:ind w:left="100"/>
              <w:rPr>
                <w:noProof/>
              </w:rPr>
            </w:pPr>
            <w:r>
              <w:rPr>
                <w:noProof/>
              </w:rPr>
              <w:t>F</w:t>
            </w:r>
            <w:r w:rsidR="00BA751B">
              <w:rPr>
                <w:noProof/>
              </w:rPr>
              <w:t>ixes are required</w:t>
            </w:r>
            <w:r>
              <w:rPr>
                <w:noProof/>
              </w:rPr>
              <w:t xml:space="preserve"> for various errors</w:t>
            </w:r>
            <w:r w:rsidR="00BA751B">
              <w:rPr>
                <w:noProof/>
              </w:rPr>
              <w:t>.</w:t>
            </w:r>
          </w:p>
          <w:p w14:paraId="708AA7DE" w14:textId="468AE7E9" w:rsidR="00BA751B" w:rsidRPr="00AE0D2A" w:rsidRDefault="00BA751B" w:rsidP="008A1D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D2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89193" w14:textId="0B1FE1C9" w:rsidR="00347DE4" w:rsidRPr="00AE0D2A" w:rsidRDefault="0040736D" w:rsidP="00886BD3">
            <w:pPr>
              <w:pStyle w:val="CRCoverPage"/>
              <w:spacing w:after="0"/>
              <w:ind w:left="100"/>
              <w:rPr>
                <w:noProof/>
              </w:rPr>
            </w:pPr>
            <w:r>
              <w:rPr>
                <w:noProof/>
              </w:rPr>
              <w:t>First</w:t>
            </w:r>
            <w:r w:rsidR="00347DE4">
              <w:rPr>
                <w:noProof/>
              </w:rPr>
              <w:t xml:space="preserve"> change:</w:t>
            </w:r>
          </w:p>
          <w:p w14:paraId="6D6B4E56" w14:textId="4BC6565C" w:rsidR="00B803FF" w:rsidRDefault="00347DE4" w:rsidP="00B803FF">
            <w:pPr>
              <w:pStyle w:val="CRCoverPage"/>
              <w:spacing w:after="0"/>
              <w:ind w:left="284"/>
              <w:rPr>
                <w:noProof/>
              </w:rPr>
            </w:pPr>
            <w:r>
              <w:rPr>
                <w:noProof/>
              </w:rPr>
              <w:t xml:space="preserve">The clause is about the SWa interface, the MPS status should be </w:t>
            </w:r>
            <w:r w:rsidR="00A07F36">
              <w:rPr>
                <w:noProof/>
              </w:rPr>
              <w:t>discontinued</w:t>
            </w:r>
            <w:r>
              <w:rPr>
                <w:noProof/>
              </w:rPr>
              <w:t xml:space="preserve"> by a DER from the </w:t>
            </w:r>
            <w:r w:rsidR="00A07F36">
              <w:t>n</w:t>
            </w:r>
            <w:r w:rsidR="00A07F36" w:rsidRPr="008215D4">
              <w:t>on-3GPP access</w:t>
            </w:r>
            <w:r w:rsidR="00A07F36">
              <w:t xml:space="preserve"> network</w:t>
            </w:r>
            <w:r>
              <w:rPr>
                <w:noProof/>
              </w:rPr>
              <w:t xml:space="preserve"> (on SWa) not a DER from the ePDG (on SWm)</w:t>
            </w:r>
            <w:r w:rsidR="00AE0D2A">
              <w:rPr>
                <w:noProof/>
              </w:rPr>
              <w:t>.</w:t>
            </w:r>
          </w:p>
          <w:p w14:paraId="57018A18" w14:textId="7C2C7BCF" w:rsidR="00A71449" w:rsidRDefault="007202CE" w:rsidP="0040736D">
            <w:pPr>
              <w:pStyle w:val="CRCoverPage"/>
              <w:spacing w:after="0"/>
              <w:ind w:left="284"/>
              <w:rPr>
                <w:noProof/>
              </w:rPr>
            </w:pPr>
            <w:r>
              <w:rPr>
                <w:noProof/>
              </w:rPr>
              <w:t xml:space="preserve">The AAA server treats the UE with priority if the DER </w:t>
            </w:r>
            <w:r w:rsidR="005E226A">
              <w:rPr>
                <w:noProof/>
              </w:rPr>
              <w:t>command</w:t>
            </w:r>
            <w:r>
              <w:rPr>
                <w:noProof/>
              </w:rPr>
              <w:t xml:space="preserve"> from the non-3GPP access network has an MPS-Indicator.</w:t>
            </w:r>
          </w:p>
          <w:p w14:paraId="358042BF" w14:textId="65D60C2C" w:rsidR="009C522E" w:rsidRDefault="009C522E" w:rsidP="00CA7982">
            <w:pPr>
              <w:pStyle w:val="CRCoverPage"/>
              <w:spacing w:after="0"/>
              <w:ind w:left="100"/>
              <w:rPr>
                <w:noProof/>
              </w:rPr>
            </w:pPr>
          </w:p>
          <w:p w14:paraId="49040EBD" w14:textId="76EB04BB" w:rsidR="009C522E" w:rsidRPr="00AE0D2A" w:rsidRDefault="0040736D" w:rsidP="009C522E">
            <w:pPr>
              <w:pStyle w:val="CRCoverPage"/>
              <w:spacing w:after="0"/>
              <w:ind w:left="100"/>
              <w:rPr>
                <w:noProof/>
              </w:rPr>
            </w:pPr>
            <w:r>
              <w:rPr>
                <w:noProof/>
              </w:rPr>
              <w:t>Second</w:t>
            </w:r>
            <w:r w:rsidR="009C522E" w:rsidRPr="00AE0D2A">
              <w:rPr>
                <w:noProof/>
              </w:rPr>
              <w:t xml:space="preserve"> change:</w:t>
            </w:r>
          </w:p>
          <w:p w14:paraId="5F9DEFC4" w14:textId="43689EF4" w:rsidR="009C522E" w:rsidRDefault="009C522E" w:rsidP="009C522E">
            <w:pPr>
              <w:pStyle w:val="CRCoverPage"/>
              <w:spacing w:after="0"/>
              <w:ind w:left="284"/>
              <w:rPr>
                <w:noProof/>
              </w:rPr>
            </w:pPr>
            <w:r>
              <w:rPr>
                <w:noProof/>
              </w:rPr>
              <w:t>Corrects that the TWAN receives a EAP-Response/Identity, not a DER from the UE</w:t>
            </w:r>
            <w:r w:rsidR="005B1E6E">
              <w:rPr>
                <w:noProof/>
              </w:rPr>
              <w:t xml:space="preserve"> on the STa interface</w:t>
            </w:r>
            <w:r>
              <w:rPr>
                <w:noProof/>
              </w:rPr>
              <w:t>.</w:t>
            </w:r>
          </w:p>
          <w:p w14:paraId="75C6285B" w14:textId="77777777" w:rsidR="00AE33A9" w:rsidRDefault="00AE33A9" w:rsidP="0040736D">
            <w:pPr>
              <w:pStyle w:val="CRCoverPage"/>
              <w:spacing w:after="0"/>
              <w:rPr>
                <w:noProof/>
              </w:rPr>
            </w:pPr>
          </w:p>
          <w:p w14:paraId="50DD8C0F" w14:textId="6B8B4B91" w:rsidR="00B803FF" w:rsidRPr="00AE0D2A" w:rsidRDefault="0040736D" w:rsidP="00B803FF">
            <w:pPr>
              <w:pStyle w:val="CRCoverPage"/>
              <w:spacing w:after="0"/>
              <w:ind w:left="100"/>
              <w:rPr>
                <w:noProof/>
              </w:rPr>
            </w:pPr>
            <w:r>
              <w:rPr>
                <w:noProof/>
              </w:rPr>
              <w:t>Third</w:t>
            </w:r>
            <w:r w:rsidR="00B803FF" w:rsidRPr="00AE0D2A">
              <w:rPr>
                <w:noProof/>
              </w:rPr>
              <w:t xml:space="preserve"> change:</w:t>
            </w:r>
          </w:p>
          <w:p w14:paraId="410170D5" w14:textId="019B252F" w:rsidR="00156347" w:rsidRPr="00AE0D2A" w:rsidRDefault="009F176A" w:rsidP="00831673">
            <w:pPr>
              <w:pStyle w:val="CRCoverPage"/>
              <w:spacing w:after="0"/>
              <w:ind w:left="284"/>
              <w:rPr>
                <w:rFonts w:eastAsia="SimSun"/>
                <w:lang w:eastAsia="zh-CN"/>
              </w:rPr>
            </w:pPr>
            <w:r>
              <w:rPr>
                <w:noProof/>
              </w:rPr>
              <w:t>Adds a dash to "EAP Response/Identity"</w:t>
            </w:r>
            <w:r w:rsidR="007B0110">
              <w:rPr>
                <w:lang w:eastAsia="zh-CN"/>
              </w:rPr>
              <w:t>.</w:t>
            </w:r>
          </w:p>
          <w:p w14:paraId="5E3707E5" w14:textId="77777777" w:rsidR="009F176A" w:rsidRDefault="009F176A" w:rsidP="009F176A">
            <w:pPr>
              <w:pStyle w:val="CRCoverPage"/>
              <w:spacing w:after="0"/>
              <w:ind w:left="100"/>
              <w:rPr>
                <w:noProof/>
              </w:rPr>
            </w:pPr>
          </w:p>
          <w:p w14:paraId="6AE6571C" w14:textId="57EEB809" w:rsidR="009F176A" w:rsidRPr="00AE0D2A" w:rsidRDefault="0040736D" w:rsidP="009F176A">
            <w:pPr>
              <w:pStyle w:val="CRCoverPage"/>
              <w:spacing w:after="0"/>
              <w:ind w:left="100"/>
              <w:rPr>
                <w:noProof/>
              </w:rPr>
            </w:pPr>
            <w:r>
              <w:rPr>
                <w:noProof/>
              </w:rPr>
              <w:t>Fourth</w:t>
            </w:r>
            <w:r w:rsidR="009F176A" w:rsidRPr="00AE0D2A">
              <w:rPr>
                <w:noProof/>
              </w:rPr>
              <w:t xml:space="preserve"> change:</w:t>
            </w:r>
          </w:p>
          <w:p w14:paraId="5EA309D5" w14:textId="2FBD15D5" w:rsidR="009F176A" w:rsidRPr="009F176A" w:rsidRDefault="009F176A" w:rsidP="009F176A">
            <w:pPr>
              <w:pStyle w:val="CRCoverPage"/>
              <w:spacing w:after="0"/>
              <w:ind w:left="284"/>
              <w:rPr>
                <w:rFonts w:eastAsia="SimSun"/>
                <w:lang w:eastAsia="zh-CN"/>
              </w:rPr>
            </w:pPr>
            <w:r>
              <w:rPr>
                <w:noProof/>
              </w:rPr>
              <w:t xml:space="preserve">Adds missing </w:t>
            </w:r>
            <w:r>
              <w:t xml:space="preserve">High-Priority-Access-Info to table in § 6.1.2.1.1. It's used in clause </w:t>
            </w:r>
            <w:r w:rsidRPr="008215D4">
              <w:rPr>
                <w:lang w:eastAsia="zh-CN"/>
              </w:rPr>
              <w:t>6.2.2.1.1.1</w:t>
            </w:r>
            <w:r>
              <w:rPr>
                <w:lang w:eastAsia="zh-CN"/>
              </w:rPr>
              <w:t>.</w:t>
            </w:r>
          </w:p>
          <w:p w14:paraId="51038B09" w14:textId="37A11DE3" w:rsidR="00886BD3" w:rsidRDefault="00886BD3" w:rsidP="00831673">
            <w:pPr>
              <w:pStyle w:val="CRCoverPage"/>
              <w:spacing w:after="0"/>
              <w:rPr>
                <w:noProof/>
              </w:rPr>
            </w:pPr>
          </w:p>
          <w:p w14:paraId="2F10BA25" w14:textId="1E0600D5" w:rsidR="00F0305F" w:rsidRPr="00AE0D2A" w:rsidRDefault="0040736D" w:rsidP="00F0305F">
            <w:pPr>
              <w:pStyle w:val="CRCoverPage"/>
              <w:spacing w:after="0"/>
              <w:ind w:left="100"/>
              <w:rPr>
                <w:noProof/>
              </w:rPr>
            </w:pPr>
            <w:r>
              <w:rPr>
                <w:noProof/>
              </w:rPr>
              <w:t>Fifth</w:t>
            </w:r>
            <w:r w:rsidR="00F0305F" w:rsidRPr="00AE0D2A">
              <w:rPr>
                <w:noProof/>
              </w:rPr>
              <w:t xml:space="preserve"> change:</w:t>
            </w:r>
          </w:p>
          <w:p w14:paraId="3B044D28" w14:textId="33E21A6D" w:rsidR="00F0305F" w:rsidRDefault="00F0305F" w:rsidP="00F0305F">
            <w:pPr>
              <w:pStyle w:val="CRCoverPage"/>
              <w:spacing w:after="0"/>
              <w:ind w:left="284"/>
              <w:rPr>
                <w:lang w:eastAsia="zh-CN"/>
              </w:rPr>
            </w:pPr>
            <w:r>
              <w:rPr>
                <w:noProof/>
              </w:rPr>
              <w:t xml:space="preserve">Adds priority treatment discontinue procedure to 3GPP AAA server to </w:t>
            </w:r>
            <w:r w:rsidR="00EB6B09">
              <w:rPr>
                <w:noProof/>
              </w:rPr>
              <w:t xml:space="preserve">the </w:t>
            </w:r>
            <w:r>
              <w:rPr>
                <w:noProof/>
              </w:rPr>
              <w:t>SWm interface</w:t>
            </w:r>
            <w:r>
              <w:rPr>
                <w:lang w:eastAsia="zh-CN"/>
              </w:rPr>
              <w:t>.</w:t>
            </w:r>
          </w:p>
          <w:p w14:paraId="6BF76B98" w14:textId="77777777" w:rsidR="00F0305F" w:rsidRPr="00AE0D2A" w:rsidRDefault="00F0305F" w:rsidP="00F0305F">
            <w:pPr>
              <w:pStyle w:val="CRCoverPage"/>
              <w:spacing w:after="0"/>
              <w:rPr>
                <w:noProof/>
              </w:rPr>
            </w:pPr>
          </w:p>
          <w:p w14:paraId="2B8B2BAC" w14:textId="1ECB9859" w:rsidR="00886BD3" w:rsidRPr="00AE0D2A" w:rsidRDefault="0040736D" w:rsidP="00886BD3">
            <w:pPr>
              <w:pStyle w:val="CRCoverPage"/>
              <w:spacing w:after="0"/>
              <w:ind w:left="100"/>
              <w:rPr>
                <w:noProof/>
              </w:rPr>
            </w:pPr>
            <w:r>
              <w:rPr>
                <w:noProof/>
              </w:rPr>
              <w:t>Sixth</w:t>
            </w:r>
            <w:r w:rsidR="00886BD3" w:rsidRPr="00AE0D2A">
              <w:rPr>
                <w:noProof/>
              </w:rPr>
              <w:t xml:space="preserve"> change:</w:t>
            </w:r>
          </w:p>
          <w:p w14:paraId="0AD9E163" w14:textId="48F67084" w:rsidR="00831673" w:rsidRDefault="007B0110" w:rsidP="00831673">
            <w:pPr>
              <w:pStyle w:val="CRCoverPage"/>
              <w:spacing w:after="0"/>
              <w:ind w:left="284"/>
              <w:rPr>
                <w:rFonts w:ascii="Helvetica Neue" w:hAnsi="Helvetica Neue"/>
                <w:color w:val="000000"/>
                <w:sz w:val="21"/>
                <w:szCs w:val="21"/>
              </w:rPr>
            </w:pPr>
            <w:r>
              <w:rPr>
                <w:rFonts w:ascii="Helvetica Neue" w:hAnsi="Helvetica Neue"/>
                <w:color w:val="000000"/>
                <w:sz w:val="21"/>
                <w:szCs w:val="21"/>
              </w:rPr>
              <w:t xml:space="preserve">“IKE_AUTH message” should be “IKE_AUTH </w:t>
            </w:r>
            <w:r w:rsidRPr="00A358C1">
              <w:rPr>
                <w:rFonts w:ascii="Helvetica Neue" w:hAnsi="Helvetica Neue"/>
                <w:color w:val="000000"/>
                <w:sz w:val="21"/>
                <w:szCs w:val="21"/>
                <w:u w:val="single"/>
              </w:rPr>
              <w:t>request</w:t>
            </w:r>
            <w:r>
              <w:rPr>
                <w:rFonts w:ascii="Helvetica Neue" w:hAnsi="Helvetica Neue"/>
                <w:color w:val="000000"/>
                <w:sz w:val="21"/>
                <w:szCs w:val="21"/>
              </w:rPr>
              <w:t xml:space="preserve"> message”</w:t>
            </w:r>
          </w:p>
          <w:p w14:paraId="31475D08" w14:textId="1C039FB0" w:rsidR="00EB6B09" w:rsidRPr="00AE0D2A" w:rsidRDefault="00EB6B09" w:rsidP="00831673">
            <w:pPr>
              <w:pStyle w:val="CRCoverPage"/>
              <w:spacing w:after="0"/>
              <w:ind w:left="284"/>
            </w:pPr>
            <w:r>
              <w:t>"</w:t>
            </w:r>
            <w:r w:rsidRPr="00BB2589">
              <w:t>Non-3GPP-User-Data AVP</w:t>
            </w:r>
            <w:r>
              <w:t xml:space="preserve">" should be "DEA </w:t>
            </w:r>
            <w:r w:rsidR="007F74D0">
              <w:t>command</w:t>
            </w:r>
            <w:r>
              <w:t xml:space="preserve">", the non-3GPP-User-Data AVP does not get sent to the </w:t>
            </w:r>
            <w:proofErr w:type="spellStart"/>
            <w:r>
              <w:t>ePDG</w:t>
            </w:r>
            <w:proofErr w:type="spellEnd"/>
            <w:r>
              <w:t xml:space="preserve">. </w:t>
            </w:r>
            <w:r w:rsidRPr="00BB2589">
              <w:t xml:space="preserve"> </w:t>
            </w:r>
          </w:p>
          <w:p w14:paraId="3A8CB135" w14:textId="77777777" w:rsidR="001A23A0" w:rsidRPr="00AE0D2A" w:rsidRDefault="001A23A0" w:rsidP="001A23A0">
            <w:pPr>
              <w:pStyle w:val="CRCoverPage"/>
              <w:spacing w:after="0"/>
              <w:rPr>
                <w:noProof/>
              </w:rPr>
            </w:pPr>
          </w:p>
          <w:p w14:paraId="42770D01" w14:textId="383CDA86" w:rsidR="001A23A0" w:rsidRPr="00F54BA0" w:rsidRDefault="0040736D" w:rsidP="001A23A0">
            <w:pPr>
              <w:pStyle w:val="CRCoverPage"/>
              <w:spacing w:after="0"/>
              <w:ind w:left="100"/>
              <w:rPr>
                <w:noProof/>
              </w:rPr>
            </w:pPr>
            <w:r>
              <w:rPr>
                <w:noProof/>
              </w:rPr>
              <w:t>Seventh</w:t>
            </w:r>
            <w:r w:rsidR="001A23A0" w:rsidRPr="00F54BA0">
              <w:rPr>
                <w:noProof/>
              </w:rPr>
              <w:t xml:space="preserve"> change:</w:t>
            </w:r>
          </w:p>
          <w:p w14:paraId="79FB4C14" w14:textId="22762713" w:rsidR="00457AD8" w:rsidRDefault="001A23A0" w:rsidP="001A67EB">
            <w:pPr>
              <w:pStyle w:val="CRCoverPage"/>
              <w:spacing w:after="0"/>
              <w:ind w:left="284"/>
              <w:rPr>
                <w:lang w:eastAsia="zh-CN"/>
              </w:rPr>
            </w:pPr>
            <w:r w:rsidRPr="00F54BA0">
              <w:lastRenderedPageBreak/>
              <w:t>Adds</w:t>
            </w:r>
            <w:r>
              <w:t xml:space="preserve"> </w:t>
            </w:r>
            <w:r w:rsidR="00F54BA0">
              <w:t xml:space="preserve">priority handling of the MAR </w:t>
            </w:r>
            <w:r w:rsidR="005E226A">
              <w:t>command</w:t>
            </w:r>
            <w:r w:rsidR="00F54BA0">
              <w:t xml:space="preserve"> on the </w:t>
            </w:r>
            <w:proofErr w:type="spellStart"/>
            <w:r w:rsidR="00F54BA0">
              <w:t>SWx</w:t>
            </w:r>
            <w:proofErr w:type="spellEnd"/>
            <w:r w:rsidR="00F54BA0">
              <w:t xml:space="preserve"> interface by the HSS if the user has an MPS subscription.</w:t>
            </w:r>
          </w:p>
          <w:p w14:paraId="47C4EA75" w14:textId="77777777" w:rsidR="001A67EB" w:rsidRPr="00AE0D2A" w:rsidRDefault="001A67EB" w:rsidP="001A67EB">
            <w:pPr>
              <w:pStyle w:val="CRCoverPage"/>
              <w:spacing w:after="0"/>
              <w:ind w:left="284"/>
              <w:rPr>
                <w:noProof/>
              </w:rPr>
            </w:pPr>
          </w:p>
          <w:p w14:paraId="4C670B06" w14:textId="13C2A463" w:rsidR="006B114F" w:rsidRPr="00AE0D2A" w:rsidRDefault="0040736D" w:rsidP="006B114F">
            <w:pPr>
              <w:pStyle w:val="CRCoverPage"/>
              <w:spacing w:after="0"/>
              <w:ind w:left="100"/>
              <w:rPr>
                <w:noProof/>
              </w:rPr>
            </w:pPr>
            <w:r>
              <w:rPr>
                <w:noProof/>
              </w:rPr>
              <w:t>Eighth</w:t>
            </w:r>
            <w:r w:rsidR="006B114F" w:rsidRPr="00AE0D2A">
              <w:rPr>
                <w:noProof/>
              </w:rPr>
              <w:t xml:space="preserve"> change:</w:t>
            </w:r>
          </w:p>
          <w:p w14:paraId="7DA44C97" w14:textId="229A0495" w:rsidR="00F83C49" w:rsidRDefault="00F54BA0" w:rsidP="00F83C49">
            <w:pPr>
              <w:pStyle w:val="CRCoverPage"/>
              <w:spacing w:after="0"/>
              <w:ind w:left="284"/>
            </w:pPr>
            <w:r w:rsidRPr="00F54BA0">
              <w:t>Adds</w:t>
            </w:r>
            <w:r>
              <w:t xml:space="preserve"> priority handling of the SAR </w:t>
            </w:r>
            <w:r w:rsidR="005E226A">
              <w:t>command</w:t>
            </w:r>
            <w:r>
              <w:t xml:space="preserve"> on the </w:t>
            </w:r>
            <w:proofErr w:type="spellStart"/>
            <w:r>
              <w:t>SWx</w:t>
            </w:r>
            <w:proofErr w:type="spellEnd"/>
            <w:r>
              <w:t xml:space="preserve"> interface by the HSS if the user has an MPS subscription.</w:t>
            </w:r>
          </w:p>
          <w:p w14:paraId="2DD04308" w14:textId="0903AA24" w:rsidR="00EC4525" w:rsidRDefault="00EC4525" w:rsidP="00F83C49">
            <w:pPr>
              <w:pStyle w:val="CRCoverPage"/>
              <w:spacing w:after="0"/>
              <w:ind w:left="284"/>
            </w:pPr>
          </w:p>
          <w:p w14:paraId="6CA2DF0C" w14:textId="210A1F4E" w:rsidR="00EC4525" w:rsidRDefault="0040736D" w:rsidP="00EC4525">
            <w:pPr>
              <w:pStyle w:val="CRCoverPage"/>
              <w:spacing w:after="0"/>
              <w:ind w:left="100"/>
            </w:pPr>
            <w:r>
              <w:t>Ninth</w:t>
            </w:r>
            <w:r w:rsidR="00EC4525">
              <w:t xml:space="preserve"> change:</w:t>
            </w:r>
          </w:p>
          <w:p w14:paraId="4B03E257" w14:textId="197D7C27" w:rsidR="00E94251" w:rsidRDefault="00310F48" w:rsidP="00EC4525">
            <w:pPr>
              <w:pStyle w:val="CRCoverPage"/>
              <w:spacing w:after="0"/>
              <w:ind w:left="284"/>
              <w:rPr>
                <w:noProof/>
              </w:rPr>
            </w:pPr>
            <w:r>
              <w:rPr>
                <w:noProof/>
              </w:rPr>
              <w:t>Changed "TWAN" (trusted) to "</w:t>
            </w:r>
            <w:r w:rsidR="00AD41B8">
              <w:rPr>
                <w:noProof/>
              </w:rPr>
              <w:t xml:space="preserve"> non-3GPP access network </w:t>
            </w:r>
            <w:r>
              <w:rPr>
                <w:noProof/>
              </w:rPr>
              <w:t>" (trusted or untrusted)</w:t>
            </w:r>
            <w:r w:rsidR="00EB6B09">
              <w:rPr>
                <w:noProof/>
              </w:rPr>
              <w:t xml:space="preserve"> because the clause pertains to both trusted and untrusted non-3GPP networks</w:t>
            </w:r>
            <w:r w:rsidR="007C3724">
              <w:rPr>
                <w:noProof/>
              </w:rPr>
              <w:t>.</w:t>
            </w:r>
          </w:p>
          <w:p w14:paraId="31C656EC" w14:textId="3F4A37CE" w:rsidR="00214EDF" w:rsidRPr="00AE0D2A" w:rsidRDefault="00214EDF" w:rsidP="005C03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8427D" w:rsidR="001E41F3" w:rsidRPr="00AE0D2A" w:rsidRDefault="00457AD8">
            <w:pPr>
              <w:pStyle w:val="CRCoverPage"/>
              <w:spacing w:after="0"/>
              <w:ind w:left="100"/>
              <w:rPr>
                <w:noProof/>
              </w:rPr>
            </w:pPr>
            <w:r>
              <w:rPr>
                <w:noProof/>
              </w:rPr>
              <w:t>Inconsistencies, o</w:t>
            </w:r>
            <w:r w:rsidR="009F0003" w:rsidRPr="00AE0D2A">
              <w:rPr>
                <w:noProof/>
              </w:rPr>
              <w:t>missions from data structures</w:t>
            </w:r>
            <w:r w:rsidR="00153F46">
              <w:rPr>
                <w:noProof/>
              </w:rPr>
              <w:t>, missing procedural details</w:t>
            </w:r>
            <w:r w:rsidR="009F0003" w:rsidRPr="00AE0D2A">
              <w:rPr>
                <w:noProof/>
              </w:rPr>
              <w:t xml:space="preserve"> and misspellings might cause </w:t>
            </w:r>
            <w:r w:rsidR="00153F46">
              <w:rPr>
                <w:noProof/>
              </w:rPr>
              <w:t>gaps in priority treatment</w:t>
            </w:r>
            <w:r w:rsidR="00E94251" w:rsidRPr="00AE0D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6DCD" w:rsidR="001E41F3" w:rsidRDefault="009C522E">
            <w:pPr>
              <w:pStyle w:val="CRCoverPage"/>
              <w:spacing w:after="0"/>
              <w:ind w:left="100"/>
              <w:rPr>
                <w:noProof/>
              </w:rPr>
            </w:pPr>
            <w:r>
              <w:rPr>
                <w:noProof/>
              </w:rPr>
              <w:t>4.1.2.1.2,</w:t>
            </w:r>
            <w:r w:rsidR="00A71449">
              <w:rPr>
                <w:noProof/>
              </w:rPr>
              <w:t xml:space="preserve"> </w:t>
            </w:r>
            <w:r w:rsidR="00873F61">
              <w:rPr>
                <w:noProof/>
              </w:rPr>
              <w:t>5.1.2.1.4</w:t>
            </w:r>
            <w:r w:rsidR="006C171E">
              <w:rPr>
                <w:noProof/>
              </w:rPr>
              <w:t>,</w:t>
            </w:r>
            <w:r w:rsidR="00FD560B">
              <w:rPr>
                <w:noProof/>
              </w:rPr>
              <w:t xml:space="preserve"> </w:t>
            </w:r>
            <w:r w:rsidR="009F176A">
              <w:rPr>
                <w:noProof/>
              </w:rPr>
              <w:t xml:space="preserve">5.2.3.36, </w:t>
            </w:r>
            <w:r w:rsidR="00FD560B">
              <w:rPr>
                <w:noProof/>
              </w:rPr>
              <w:t>6.1.2.1</w:t>
            </w:r>
            <w:r w:rsidR="00A358C1">
              <w:rPr>
                <w:noProof/>
              </w:rPr>
              <w:t>.1</w:t>
            </w:r>
            <w:r w:rsidR="009F0003">
              <w:rPr>
                <w:noProof/>
              </w:rPr>
              <w:t>,</w:t>
            </w:r>
            <w:r w:rsidR="00C310AE">
              <w:rPr>
                <w:noProof/>
              </w:rPr>
              <w:t xml:space="preserve"> 7.1.2.1.2,</w:t>
            </w:r>
            <w:r w:rsidR="009F0003">
              <w:rPr>
                <w:noProof/>
              </w:rPr>
              <w:t xml:space="preserve"> 7.1.2.1.4, </w:t>
            </w:r>
            <w:r w:rsidR="00214EDF">
              <w:rPr>
                <w:noProof/>
              </w:rPr>
              <w:t>8.1.2.1.</w:t>
            </w:r>
            <w:r w:rsidR="002D4873">
              <w:rPr>
                <w:noProof/>
              </w:rPr>
              <w:t>2</w:t>
            </w:r>
            <w:r w:rsidR="00214EDF">
              <w:rPr>
                <w:noProof/>
              </w:rPr>
              <w:t xml:space="preserve">, </w:t>
            </w:r>
            <w:r w:rsidR="009F0003">
              <w:rPr>
                <w:noProof/>
              </w:rPr>
              <w:t>8.1.2.</w:t>
            </w:r>
            <w:r w:rsidR="00C1610D">
              <w:rPr>
                <w:noProof/>
              </w:rPr>
              <w:t>2.</w:t>
            </w:r>
            <w:r w:rsidR="006E5848">
              <w:rPr>
                <w:noProof/>
              </w:rPr>
              <w:t>2.2</w:t>
            </w:r>
            <w:r w:rsidR="00214EDF">
              <w:rPr>
                <w:noProof/>
              </w:rPr>
              <w:t>, 8.1.2.3.3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CE3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FDE3" w:rsidR="001E41F3" w:rsidRDefault="009F00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5D7" w:rsidR="001E41F3" w:rsidRDefault="009F000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20E4D951" w:rsidR="006B114F" w:rsidRDefault="0040736D" w:rsidP="006B114F">
      <w:pPr>
        <w:spacing w:before="360" w:after="240" w:line="259" w:lineRule="auto"/>
        <w:jc w:val="center"/>
        <w:outlineLvl w:val="0"/>
        <w:rPr>
          <w:noProof/>
          <w:highlight w:val="green"/>
        </w:rPr>
      </w:pPr>
      <w:r>
        <w:rPr>
          <w:noProof/>
          <w:highlight w:val="green"/>
        </w:rPr>
        <w:t>***** First change *****</w:t>
      </w:r>
    </w:p>
    <w:p w14:paraId="40ADBD49" w14:textId="77777777" w:rsidR="00B51F27" w:rsidRPr="008215D4" w:rsidRDefault="00B51F27" w:rsidP="00B51F27">
      <w:pPr>
        <w:pStyle w:val="Heading5"/>
        <w:rPr>
          <w:lang w:eastAsia="zh-CN"/>
        </w:rPr>
      </w:pPr>
      <w:bookmarkStart w:id="2" w:name="_Toc20213234"/>
      <w:bookmarkStart w:id="3" w:name="_Toc36043715"/>
      <w:bookmarkStart w:id="4" w:name="_Toc44872091"/>
      <w:bookmarkStart w:id="5" w:name="_Toc146095246"/>
      <w:r w:rsidRPr="008215D4">
        <w:rPr>
          <w:lang w:eastAsia="zh-CN"/>
        </w:rPr>
        <w:t>4.1.2.1.2</w:t>
      </w:r>
      <w:r w:rsidRPr="008215D4">
        <w:rPr>
          <w:lang w:eastAsia="zh-CN"/>
        </w:rPr>
        <w:tab/>
        <w:t>3GPP AAA Server Detailed Behaviour</w:t>
      </w:r>
      <w:bookmarkEnd w:id="2"/>
      <w:bookmarkEnd w:id="3"/>
      <w:bookmarkEnd w:id="4"/>
      <w:bookmarkEnd w:id="5"/>
    </w:p>
    <w:p w14:paraId="64437694" w14:textId="77777777" w:rsidR="00B51F27" w:rsidRPr="008215D4" w:rsidRDefault="00B51F27" w:rsidP="00B51F27">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clause</w:t>
      </w:r>
      <w:r>
        <w:rPr>
          <w:lang w:eastAsia="zh-CN"/>
        </w:rPr>
        <w:t> </w:t>
      </w:r>
      <w:r w:rsidRPr="008215D4">
        <w:rPr>
          <w:lang w:eastAsia="zh-CN"/>
        </w:rPr>
        <w:t>5.1.2.1.2), with the following deviations:</w:t>
      </w:r>
    </w:p>
    <w:p w14:paraId="0B28FC89" w14:textId="77777777" w:rsidR="00B51F27" w:rsidRPr="008215D4" w:rsidRDefault="00B51F27" w:rsidP="00B51F27">
      <w:pPr>
        <w:pStyle w:val="B1"/>
        <w:rPr>
          <w:lang w:eastAsia="zh-CN"/>
        </w:rPr>
      </w:pPr>
      <w:r w:rsidRPr="008215D4">
        <w:rPr>
          <w:lang w:eastAsia="zh-CN"/>
        </w:rPr>
        <w:t>-</w:t>
      </w:r>
      <w:r w:rsidRPr="008215D4">
        <w:rPr>
          <w:lang w:eastAsia="zh-CN"/>
        </w:rPr>
        <w:tab/>
        <w:t>The 3GPP AAA Server shall handle the non-3GPP access network as untrusted.</w:t>
      </w:r>
    </w:p>
    <w:p w14:paraId="3E6CD568" w14:textId="77777777" w:rsidR="00B51F27" w:rsidRPr="008215D4" w:rsidRDefault="00B51F27" w:rsidP="00B51F27">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7043D51D" w14:textId="77777777" w:rsidR="00B51F27" w:rsidRPr="008215D4" w:rsidRDefault="00B51F27" w:rsidP="00B51F27">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7553ADAC" w14:textId="77777777" w:rsidR="00B51F27" w:rsidRPr="008215D4" w:rsidRDefault="00B51F27" w:rsidP="00B51F27">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263A8E4E" w14:textId="77777777" w:rsidR="00B51F27" w:rsidRPr="008215D4" w:rsidRDefault="00B51F27" w:rsidP="00B51F27">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2F7212B0" w14:textId="14CD18AB" w:rsidR="00B51F27" w:rsidRDefault="00B51F27" w:rsidP="00B51F27">
      <w:pPr>
        <w:pStyle w:val="NO"/>
      </w:pPr>
      <w:r w:rsidRPr="008215D4">
        <w:t>NOTE:</w:t>
      </w:r>
      <w:r w:rsidRPr="008215D4">
        <w:tab/>
        <w:t>It is up to local 3GPP AAA Server policies to decide whether the location information received from the WLAN access network can be considered as network provided location.</w:t>
      </w:r>
    </w:p>
    <w:p w14:paraId="2698BDE8" w14:textId="6A25D024" w:rsidR="00B3130F" w:rsidRDefault="00D4739E" w:rsidP="00B51F27">
      <w:bookmarkStart w:id="6" w:name="_Hlk131593725"/>
      <w:ins w:id="7" w:author="Peraton Labs-PM" w:date="2024-01-31T09:23:00Z">
        <w:r>
          <w:t xml:space="preserve">If 3GPP AAA Server receives a DER command from the non-3GPP access network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ins>
    </w:p>
    <w:p w14:paraId="02C7864B" w14:textId="356B5808" w:rsidR="00EE2137" w:rsidRDefault="00B51F27" w:rsidP="00B51F27">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w:t>
      </w:r>
      <w:del w:id="8" w:author="Peraton Labs-PM" w:date="2024-01-31T08:07:00Z">
        <w:r w:rsidR="006F5841" w:rsidRPr="007D1968" w:rsidDel="006F5841">
          <w:delText>SWa Authentication and Authorization Answer</w:delText>
        </w:r>
      </w:del>
      <w:ins w:id="9" w:author="Peraton Labs-PM" w:date="2024-01-31T08:07:00Z">
        <w:r w:rsidR="006F5841">
          <w:t xml:space="preserve">DEA </w:t>
        </w:r>
      </w:ins>
      <w:del w:id="10" w:author="Peraton Labs-PM" w:date="2024-01-31T08:08:00Z">
        <w:r w:rsidDel="006F5841">
          <w:delText>message</w:delText>
        </w:r>
      </w:del>
      <w:ins w:id="11" w:author="Peraton Labs-PM" w:date="2024-01-31T08:08:00Z">
        <w:r w:rsidR="006F5841">
          <w:t>command</w:t>
        </w:r>
      </w:ins>
      <w:r>
        <w:t xml:space="preserve"> if the 3GPP AAA Server has received an </w:t>
      </w:r>
      <w:r>
        <w:lastRenderedPageBreak/>
        <w:t xml:space="preserve">MPS-Priority AVP with </w:t>
      </w:r>
      <w:r w:rsidRPr="004E1224">
        <w:t xml:space="preserve">the </w:t>
      </w:r>
      <w:r w:rsidRPr="00677A08">
        <w:t>MPS</w:t>
      </w:r>
      <w:r w:rsidRPr="00677A08">
        <w:rPr>
          <w:rFonts w:hint="eastAsia"/>
        </w:rPr>
        <w:t>-EPS-Priority</w:t>
      </w:r>
      <w:r>
        <w:t xml:space="preserve"> bit set from the HSS. </w:t>
      </w:r>
      <w:bookmarkStart w:id="12" w:name="_Hlk133297286"/>
      <w:bookmarkEnd w:id="6"/>
      <w:r>
        <w:t xml:space="preserve">The 3GPP AAA Server shall treat the </w:t>
      </w:r>
      <w:del w:id="13" w:author="Peraton Labs-PM" w:date="2024-01-31T08:08:00Z">
        <w:r w:rsidDel="006F5841">
          <w:delText>message</w:delText>
        </w:r>
      </w:del>
      <w:ins w:id="14" w:author="Peraton Labs-PM" w:date="2024-01-31T08:08:00Z">
        <w:r w:rsidR="006F5841">
          <w:t>command</w:t>
        </w:r>
      </w:ins>
      <w:r>
        <w:t xml:space="preserve"> and all subsequent </w:t>
      </w:r>
      <w:del w:id="15" w:author="Peraton Labs-PM" w:date="2024-01-31T08:11:00Z">
        <w:r w:rsidR="006F5841" w:rsidDel="006F5841">
          <w:delText>message</w:delText>
        </w:r>
      </w:del>
      <w:ins w:id="16" w:author="Peraton Labs-PM" w:date="2024-01-31T08:08:00Z">
        <w:r w:rsidR="006F5841">
          <w:t>command</w:t>
        </w:r>
      </w:ins>
      <w:r>
        <w:t>s (if authentication is successful) for the UE with priority as specified in Anne</w:t>
      </w:r>
      <w:r w:rsidRPr="00BB2589">
        <w:t xml:space="preserve">x C and Annex D. </w:t>
      </w:r>
      <w:bookmarkStart w:id="17" w:name="_Hlk143243556"/>
      <w:bookmarkEnd w:id="12"/>
    </w:p>
    <w:p w14:paraId="23328F5C" w14:textId="40B655D9" w:rsidR="00A71449" w:rsidRPr="00BC562C" w:rsidRDefault="00B51F27" w:rsidP="00A71449">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del w:id="18" w:author="Peraton Labs-PM" w:date="2024-01-31T08:10:00Z">
        <w:r w:rsidR="006F5841" w:rsidRPr="00BB2589" w:rsidDel="006F5841">
          <w:delText xml:space="preserve">request </w:delText>
        </w:r>
      </w:del>
      <w:ins w:id="19" w:author="Peraton Labs-PM" w:date="2024-01-31T08:09:00Z">
        <w:r w:rsidR="006F5841">
          <w:t>command</w:t>
        </w:r>
      </w:ins>
      <w:r w:rsidR="00D4739E">
        <w:t xml:space="preserve"> </w:t>
      </w:r>
      <w:r w:rsidRPr="00BB2589">
        <w:t xml:space="preserve">received from the </w:t>
      </w:r>
      <w:ins w:id="20" w:author="Peraton Labs-PM" w:date="2024-01-31T08:09:00Z">
        <w:del w:id="21" w:author="Peraton Labs-PM" w:date="2023-11-28T12:12:00Z">
          <w:r w:rsidR="006F5841" w:rsidRPr="00BB2589" w:rsidDel="00347DE4">
            <w:delText xml:space="preserve">ePDG </w:delText>
          </w:r>
        </w:del>
      </w:ins>
      <w:ins w:id="22" w:author="Peraton Labs-PM" w:date="2023-12-12T13:41:00Z">
        <w:r w:rsidR="00A07F36">
          <w:t>n</w:t>
        </w:r>
        <w:r w:rsidR="00A07F36" w:rsidRPr="008215D4">
          <w:t>on-3GPP access</w:t>
        </w:r>
        <w:r w:rsidR="00A07F36">
          <w:t xml:space="preserve"> network </w:t>
        </w:r>
      </w:ins>
      <w:r w:rsidRPr="00BB2589">
        <w:t xml:space="preserve">did not contain a High-Priority-Access-Info AVP with the </w:t>
      </w:r>
      <w:proofErr w:type="spellStart"/>
      <w:r w:rsidRPr="00BB2589">
        <w:t>HPA_Configured</w:t>
      </w:r>
      <w:proofErr w:type="spellEnd"/>
      <w:r w:rsidRPr="00BB2589">
        <w:t xml:space="preserve"> bit set.</w:t>
      </w:r>
      <w:bookmarkEnd w:id="17"/>
    </w:p>
    <w:p w14:paraId="6D2C18F6" w14:textId="54DEEBEE" w:rsidR="009C522E" w:rsidRDefault="0040736D" w:rsidP="00347DE4">
      <w:pPr>
        <w:spacing w:before="360" w:after="240" w:line="259" w:lineRule="auto"/>
        <w:jc w:val="center"/>
        <w:outlineLvl w:val="0"/>
        <w:rPr>
          <w:lang w:eastAsia="zh-CN"/>
        </w:rPr>
      </w:pPr>
      <w:bookmarkStart w:id="23" w:name="_Toc20213265"/>
      <w:bookmarkStart w:id="24" w:name="_Toc36043746"/>
      <w:bookmarkStart w:id="25" w:name="_Toc44872122"/>
      <w:bookmarkStart w:id="26" w:name="_Toc146095278"/>
      <w:r>
        <w:rPr>
          <w:noProof/>
          <w:highlight w:val="green"/>
        </w:rPr>
        <w:t>***** Second change *****</w:t>
      </w:r>
    </w:p>
    <w:p w14:paraId="21DCB1D5" w14:textId="0A55BE5B" w:rsidR="00A21FFF" w:rsidRPr="008215D4" w:rsidRDefault="00A21FFF" w:rsidP="00A21FFF">
      <w:pPr>
        <w:pStyle w:val="Heading5"/>
        <w:rPr>
          <w:lang w:eastAsia="zh-CN"/>
        </w:rPr>
      </w:pPr>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3"/>
      <w:bookmarkEnd w:id="24"/>
      <w:bookmarkEnd w:id="25"/>
      <w:bookmarkEnd w:id="26"/>
    </w:p>
    <w:p w14:paraId="2A9EFB97" w14:textId="20850E41" w:rsidR="00A21FFF" w:rsidRPr="008215D4" w:rsidRDefault="00A21FFF" w:rsidP="00A21FFF">
      <w:pPr>
        <w:rPr>
          <w:lang w:eastAsia="zh-CN"/>
        </w:rPr>
      </w:pPr>
      <w:r w:rsidRPr="008215D4">
        <w:rPr>
          <w:lang w:eastAsia="zh-CN"/>
        </w:rPr>
        <w:t xml:space="preserve">The </w:t>
      </w:r>
      <w:r>
        <w:rPr>
          <w:lang w:eastAsia="zh-CN"/>
        </w:rPr>
        <w:t>t</w:t>
      </w:r>
      <w:r w:rsidRPr="008215D4">
        <w:rPr>
          <w:lang w:eastAsia="zh-CN"/>
        </w:rPr>
        <w:t xml:space="preserve">rusted non-3GPP </w:t>
      </w:r>
      <w:r w:rsidRPr="008215D4">
        <w:rPr>
          <w:rFonts w:hint="eastAsia"/>
          <w:lang w:eastAsia="zh-CN"/>
        </w:rPr>
        <w:t>access network</w:t>
      </w:r>
      <w:r w:rsidRPr="008215D4">
        <w:rPr>
          <w:lang w:eastAsia="zh-CN"/>
        </w:rPr>
        <w:t xml:space="preserve"> shall initiate the </w:t>
      </w:r>
      <w:ins w:id="27" w:author="Peraton Labs-PM" w:date="2023-12-04T14:51:00Z">
        <w:r w:rsidR="00D64440">
          <w:rPr>
            <w:lang w:eastAsia="zh-CN"/>
          </w:rPr>
          <w:t>t</w:t>
        </w:r>
      </w:ins>
      <w:del w:id="28" w:author="Peraton Labs-PM" w:date="2023-12-04T14:51:00Z">
        <w:r w:rsidRPr="008215D4" w:rsidDel="00D64440">
          <w:rPr>
            <w:lang w:eastAsia="zh-CN"/>
          </w:rPr>
          <w:delText>T</w:delText>
        </w:r>
      </w:del>
      <w:r w:rsidRPr="008215D4">
        <w:rPr>
          <w:lang w:eastAsia="zh-CN"/>
        </w:rPr>
        <w:t>rusted non-3GPP Access Authentication and Authorization procedure when the user attaches to the access network. During the authentication, it shall act as a pass-through EAP authenticator.</w:t>
      </w:r>
    </w:p>
    <w:p w14:paraId="3026A713" w14:textId="77777777" w:rsidR="00A21FFF" w:rsidRPr="008215D4" w:rsidRDefault="00A21FFF" w:rsidP="00A21FFF">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55E447DC" w14:textId="77777777" w:rsidR="00A21FFF" w:rsidRPr="008215D4" w:rsidRDefault="00A21FFF" w:rsidP="00A21FFF">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31A5B976" w14:textId="77777777" w:rsidR="00A21FFF" w:rsidRPr="008215D4" w:rsidRDefault="00A21FFF" w:rsidP="00A21FFF">
      <w:pPr>
        <w:pStyle w:val="B1"/>
        <w:rPr>
          <w:lang w:eastAsia="zh-CN"/>
        </w:rPr>
      </w:pPr>
      <w:r w:rsidRPr="008215D4">
        <w:rPr>
          <w:lang w:eastAsia="zh-CN"/>
        </w:rPr>
        <w:t>-</w:t>
      </w:r>
      <w:r w:rsidRPr="008215D4">
        <w:rPr>
          <w:lang w:eastAsia="zh-CN"/>
        </w:rPr>
        <w:tab/>
        <w:t>To authorize the APNs received in PDN connection creation request from the UE;</w:t>
      </w:r>
    </w:p>
    <w:p w14:paraId="3DC8A4FB" w14:textId="77777777" w:rsidR="00A21FFF" w:rsidRPr="008215D4" w:rsidRDefault="00A21FFF" w:rsidP="00A21FFF">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56E051A" w14:textId="77777777" w:rsidR="00A21FFF" w:rsidRPr="008215D4" w:rsidRDefault="00A21FFF" w:rsidP="00A21FFF">
      <w:pPr>
        <w:pStyle w:val="B1"/>
        <w:rPr>
          <w:lang w:eastAsia="zh-CN"/>
        </w:rPr>
      </w:pPr>
      <w:r w:rsidRPr="008215D4">
        <w:rPr>
          <w:lang w:eastAsia="zh-CN"/>
        </w:rPr>
        <w:t>-</w:t>
      </w:r>
      <w:r w:rsidRPr="008215D4">
        <w:rPr>
          <w:lang w:eastAsia="zh-CN"/>
        </w:rPr>
        <w:tab/>
        <w:t>To check if the UE requested APN is authorized as such or based on the wildcard APN.</w:t>
      </w:r>
    </w:p>
    <w:p w14:paraId="78C6A111" w14:textId="77777777" w:rsidR="00A21FFF" w:rsidRPr="008215D4" w:rsidRDefault="00A21FFF" w:rsidP="00A21FFF">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771DF538" w14:textId="77777777" w:rsidR="00A21FFF" w:rsidRPr="008215D4" w:rsidRDefault="00A21FFF" w:rsidP="00A21FFF">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535562D9" w14:textId="77777777" w:rsidR="00A21FFF" w:rsidRPr="008215D4" w:rsidRDefault="00A21FFF" w:rsidP="00A21FFF">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w:t>
      </w:r>
      <w:r>
        <w:rPr>
          <w:lang w:eastAsia="zh-CN"/>
        </w:rPr>
        <w:t> </w:t>
      </w:r>
      <w:r w:rsidRPr="008215D4">
        <w:rPr>
          <w:lang w:eastAsia="zh-CN"/>
        </w:rPr>
        <w:t>33.402</w:t>
      </w:r>
      <w:r>
        <w:rPr>
          <w:lang w:eastAsia="zh-CN"/>
        </w:rPr>
        <w:t> </w:t>
      </w:r>
      <w:r w:rsidRPr="008215D4">
        <w:rPr>
          <w:lang w:eastAsia="zh-CN"/>
        </w:rPr>
        <w:t>[19]. These are used to</w:t>
      </w:r>
      <w:r w:rsidRPr="008215D4">
        <w:t xml:space="preserve"> process the MN-FA Authentication Extension in the RRQ/RRP messages if the extension is present.</w:t>
      </w:r>
    </w:p>
    <w:p w14:paraId="0DBE0244" w14:textId="77777777" w:rsidR="00A21FFF" w:rsidRPr="008215D4" w:rsidRDefault="00A21FFF" w:rsidP="00A21FFF">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 xml:space="preserve">3GPP2 </w:t>
      </w:r>
      <w:proofErr w:type="gramStart"/>
      <w:r w:rsidRPr="008215D4">
        <w:t>X.</w:t>
      </w:r>
      <w:r w:rsidRPr="008215D4">
        <w:rPr>
          <w:rFonts w:hint="eastAsia"/>
          <w:lang w:eastAsia="zh-CN"/>
        </w:rPr>
        <w:t>S</w:t>
      </w:r>
      <w:proofErr w:type="gramEnd"/>
      <w:r w:rsidRPr="008215D4">
        <w:t>0057</w:t>
      </w:r>
      <w:r>
        <w:rPr>
          <w:lang w:eastAsia="zh-CN"/>
        </w:rPr>
        <w:t> </w:t>
      </w:r>
      <w:r w:rsidRPr="008215D4">
        <w:t>[</w:t>
      </w:r>
      <w:r w:rsidRPr="008215D4">
        <w:rPr>
          <w:rFonts w:hint="eastAsia"/>
          <w:lang w:eastAsia="zh-CN"/>
        </w:rPr>
        <w:t>25</w:t>
      </w:r>
      <w:r w:rsidRPr="008215D4">
        <w:t>]</w:t>
      </w:r>
      <w:r w:rsidRPr="008215D4">
        <w:rPr>
          <w:rFonts w:hint="eastAsia"/>
          <w:lang w:eastAsia="zh-CN"/>
        </w:rPr>
        <w:t>, 3GPP TS</w:t>
      </w:r>
      <w:r>
        <w:rPr>
          <w:lang w:eastAsia="zh-CN"/>
        </w:rPr>
        <w:t> </w:t>
      </w:r>
      <w:r w:rsidRPr="008215D4">
        <w:rPr>
          <w:rFonts w:hint="eastAsia"/>
          <w:lang w:eastAsia="zh-CN"/>
        </w:rPr>
        <w:t>23.402</w:t>
      </w:r>
      <w:r>
        <w:rPr>
          <w:lang w:eastAsia="zh-CN"/>
        </w:rPr>
        <w:t> </w:t>
      </w:r>
      <w:r w:rsidRPr="008215D4">
        <w:rPr>
          <w:rFonts w:hint="eastAsia"/>
          <w:lang w:eastAsia="zh-CN"/>
        </w:rPr>
        <w:t>[3] and 3GPP TS</w:t>
      </w:r>
      <w:r>
        <w:rPr>
          <w:lang w:eastAsia="zh-CN"/>
        </w:rPr>
        <w:t> </w:t>
      </w:r>
      <w:r w:rsidRPr="008215D4">
        <w:rPr>
          <w:rFonts w:hint="eastAsia"/>
          <w:lang w:eastAsia="zh-CN"/>
        </w:rPr>
        <w:t>29.303</w:t>
      </w:r>
      <w:r>
        <w:rPr>
          <w:lang w:eastAsia="zh-CN"/>
        </w:rPr>
        <w:t> </w:t>
      </w:r>
      <w:r w:rsidRPr="008215D4">
        <w:rPr>
          <w:rFonts w:hint="eastAsia"/>
          <w:lang w:eastAsia="zh-CN"/>
        </w:rPr>
        <w:t>[34].</w:t>
      </w:r>
    </w:p>
    <w:p w14:paraId="4D699F9A" w14:textId="77777777" w:rsidR="00A21FFF" w:rsidRPr="008215D4" w:rsidRDefault="00A21FFF" w:rsidP="00A21FFF">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Pr>
          <w:noProof/>
        </w:rPr>
        <w:t>t</w:t>
      </w:r>
      <w:r w:rsidRPr="008215D4">
        <w:rPr>
          <w:noProof/>
        </w:rPr>
        <w:t xml:space="preserve">rusted non-3GPP </w:t>
      </w:r>
      <w:r w:rsidRPr="008215D4">
        <w:rPr>
          <w:rFonts w:hint="eastAsia"/>
          <w:lang w:eastAsia="zh-CN"/>
        </w:rPr>
        <w:t>access network</w:t>
      </w:r>
      <w:r w:rsidRPr="008215D4">
        <w:rPr>
          <w:noProof/>
        </w:rPr>
        <w:t xml:space="preserve"> shall release any non-emergency PDN connections.</w:t>
      </w:r>
    </w:p>
    <w:p w14:paraId="681CB9EC" w14:textId="77777777" w:rsidR="00A21FFF" w:rsidRPr="008215D4" w:rsidRDefault="00A21FFF" w:rsidP="00A21FFF">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w:t>
      </w:r>
      <w:r w:rsidRPr="008215D4">
        <w:rPr>
          <w:lang w:eastAsia="zh-CN"/>
        </w:rPr>
        <w:lastRenderedPageBreak/>
        <w:t xml:space="preserve">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 </w:t>
      </w:r>
      <w:r w:rsidRPr="008215D4">
        <w:rPr>
          <w:lang w:eastAsia="zh-CN"/>
        </w:rPr>
        <w:t>5.8 of 3GPP TS 29.303 [34].</w:t>
      </w:r>
    </w:p>
    <w:p w14:paraId="311590EA" w14:textId="00A262CD" w:rsidR="00A21FFF" w:rsidRPr="008215D4" w:rsidRDefault="00A21FFF" w:rsidP="00A21FFF">
      <w:pPr>
        <w:rPr>
          <w:lang w:eastAsia="zh-CN"/>
        </w:rPr>
      </w:pPr>
      <w:r w:rsidRPr="008215D4">
        <w:rPr>
          <w:lang w:eastAsia="zh-CN"/>
        </w:rPr>
        <w:t xml:space="preserve">For </w:t>
      </w:r>
      <w:ins w:id="29" w:author="Peraton Labs-PM" w:date="2023-12-04T14:51:00Z">
        <w:r w:rsidR="00D64440">
          <w:rPr>
            <w:lang w:eastAsia="zh-CN"/>
          </w:rPr>
          <w:t>t</w:t>
        </w:r>
      </w:ins>
      <w:del w:id="30" w:author="Peraton Labs-PM" w:date="2023-12-04T14:51:00Z">
        <w:r w:rsidRPr="008215D4" w:rsidDel="00D64440">
          <w:rPr>
            <w:lang w:eastAsia="zh-CN"/>
          </w:rPr>
          <w:delText>T</w:delText>
        </w:r>
      </w:del>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2365365A" w14:textId="77777777" w:rsidR="00A21FFF" w:rsidRPr="008215D4" w:rsidRDefault="00A21FFF" w:rsidP="00A21FFF">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7CE2F043" w14:textId="77777777" w:rsidR="00A21FFF" w:rsidRPr="008215D4" w:rsidRDefault="00A21FFF" w:rsidP="00A21FFF">
      <w:pPr>
        <w:rPr>
          <w:lang w:eastAsia="zh-CN"/>
        </w:rPr>
      </w:pPr>
      <w:r w:rsidRPr="008215D4">
        <w:rPr>
          <w:noProof/>
        </w:rPr>
        <w:t xml:space="preserve">If the </w:t>
      </w:r>
      <w:r>
        <w:rPr>
          <w:noProof/>
        </w:rPr>
        <w:t>t</w:t>
      </w:r>
      <w:r w:rsidRPr="008215D4">
        <w:rPr>
          <w:noProof/>
        </w:rPr>
        <w:t xml:space="preserve">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Pr>
          <w:noProof/>
        </w:rPr>
        <w:t>t</w:t>
      </w:r>
      <w:r w:rsidRPr="008215D4">
        <w:rPr>
          <w:noProof/>
        </w:rPr>
        <w:t xml:space="preserve">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292824D1" w14:textId="77777777" w:rsidR="00A21FFF" w:rsidRPr="008215D4" w:rsidRDefault="00A21FFF" w:rsidP="00A21FFF">
      <w:r w:rsidRPr="008215D4">
        <w:t xml:space="preserve">If the TWAN supports IMS Emergency sessions over WLAN (see </w:t>
      </w:r>
      <w:r>
        <w:t>clause </w:t>
      </w:r>
      <w:r w:rsidRPr="008215D4">
        <w:t>4.5.7.2 of 3GPP TS 23.402 [3]), the TWAN shall:</w:t>
      </w:r>
    </w:p>
    <w:p w14:paraId="04191DC0" w14:textId="77777777" w:rsidR="00A21FFF" w:rsidRPr="008215D4" w:rsidRDefault="00A21FFF" w:rsidP="00A21FFF">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52970E97" w14:textId="77777777" w:rsidR="00A21FFF" w:rsidRPr="008215D4" w:rsidRDefault="00A21FFF" w:rsidP="00A21FFF">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08178768" w14:textId="77777777" w:rsidR="00A21FFF" w:rsidRPr="008215D4" w:rsidRDefault="00A21FFF" w:rsidP="00A21FFF">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09B25E60" w14:textId="77777777" w:rsidR="00A21FFF" w:rsidRPr="008215D4" w:rsidRDefault="00A21FFF" w:rsidP="00A21FFF">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1ADB4831" w14:textId="77777777" w:rsidR="00A21FFF" w:rsidRPr="008215D4" w:rsidRDefault="00A21FFF" w:rsidP="00A21FFF">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696D45EE" w14:textId="77777777" w:rsidR="00A21FFF" w:rsidRPr="008215D4" w:rsidRDefault="00A21FFF" w:rsidP="00A21FFF">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2020BC44" w14:textId="77777777" w:rsidR="00A21FFF" w:rsidRPr="008215D4" w:rsidRDefault="00A21FFF" w:rsidP="00A21FFF">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22E33966" w14:textId="77777777" w:rsidR="00A21FFF" w:rsidRPr="008215D4" w:rsidRDefault="00A21FFF" w:rsidP="00A21FFF">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021DB67B" w14:textId="34E5AA47" w:rsidR="00A21FFF" w:rsidRDefault="00A21FFF" w:rsidP="00A21FFF">
      <w:bookmarkStart w:id="31" w:name="_Hlk142508411"/>
      <w:r>
        <w:t xml:space="preserve">Based on operator policy, when sending a DER command, the TWAN shall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ins w:id="32" w:author="Peraton Labs-PM" w:date="2023-12-14T07:43:00Z">
        <w:r w:rsidR="00107ACB">
          <w:t>-</w:t>
        </w:r>
      </w:ins>
      <w:del w:id="33" w:author="Peraton Labs-PM" w:date="2023-12-14T07:43:00Z">
        <w:r w:rsidRPr="00BC65F8" w:rsidDel="00107ACB">
          <w:delText xml:space="preserve"> </w:delText>
        </w:r>
      </w:del>
      <w:r w:rsidRPr="00BC65F8">
        <w:t>Response/</w:t>
      </w:r>
      <w:del w:id="34" w:author="Peraton Labs-PM" w:date="2024-01-05T04:57:00Z">
        <w:r w:rsidRPr="00EE43BC" w:rsidDel="00C04011">
          <w:delText xml:space="preserve"> </w:delText>
        </w:r>
      </w:del>
      <w:r w:rsidRPr="00BC65F8">
        <w:t>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48EE378B" w14:textId="77777777" w:rsidR="00A21FFF" w:rsidRDefault="00A21FFF" w:rsidP="00A21FFF">
      <w:pPr>
        <w:pStyle w:val="NO"/>
      </w:pPr>
      <w:r w:rsidRPr="00B03AF9">
        <w:rPr>
          <w:lang w:val="en-US"/>
        </w:rPr>
        <w:lastRenderedPageBreak/>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31"/>
    </w:p>
    <w:p w14:paraId="75D5A570" w14:textId="28F6D2A5" w:rsidR="00A21FFF" w:rsidRDefault="00A21FFF" w:rsidP="00A21FFF">
      <w:bookmarkStart w:id="35"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35"/>
      <w:r>
        <w:t xml:space="preserve"> </w:t>
      </w:r>
      <w:r w:rsidRPr="00BB2589">
        <w:t xml:space="preserve">The </w:t>
      </w:r>
      <w:r>
        <w:t>TWAN</w:t>
      </w:r>
      <w:r w:rsidRPr="00BB2589">
        <w:t xml:space="preserve"> shall discontinue priority treatment for the UE if the </w:t>
      </w:r>
      <w:r>
        <w:t>TWAN</w:t>
      </w:r>
      <w:r w:rsidRPr="00BB2589">
        <w:t xml:space="preserve"> receives a </w:t>
      </w:r>
      <w:del w:id="36" w:author="Peraton Labs-PM" w:date="2024-01-31T08:12:00Z">
        <w:r w:rsidRPr="00BB2589" w:rsidDel="006F5841">
          <w:delText>Non-3GPP-User-Data AVP</w:delText>
        </w:r>
      </w:del>
      <w:ins w:id="37" w:author="Peraton Labs-PM" w:date="2024-01-31T08:12:00Z">
        <w:r w:rsidR="006F5841">
          <w:t>DEA command</w:t>
        </w:r>
      </w:ins>
      <w:r w:rsidRPr="00BB2589">
        <w:t xml:space="preserve"> without an MPS-</w:t>
      </w:r>
      <w:r>
        <w:t>P</w:t>
      </w:r>
      <w:r w:rsidRPr="00BB2589">
        <w:t xml:space="preserve">riority AVP with the MPS-EPS-Priority bit set </w:t>
      </w:r>
      <w:r w:rsidRPr="00420187">
        <w:t>and</w:t>
      </w:r>
      <w:r w:rsidRPr="00BB2589">
        <w:t xml:space="preserve"> </w:t>
      </w:r>
      <w:r>
        <w:t xml:space="preserve">the last </w:t>
      </w:r>
      <w:ins w:id="38" w:author="Peraton Labs-PM" w:date="2023-11-06T12:05:00Z">
        <w:r w:rsidR="006C171E" w:rsidRPr="00BC65F8">
          <w:t>EAP</w:t>
        </w:r>
      </w:ins>
      <w:ins w:id="39" w:author="Peraton Labs-PM" w:date="2023-12-14T07:43:00Z">
        <w:r w:rsidR="00107ACB">
          <w:noBreakHyphen/>
        </w:r>
      </w:ins>
      <w:ins w:id="40" w:author="Peraton Labs-PM" w:date="2023-11-06T12:05:00Z">
        <w:r w:rsidR="006C171E" w:rsidRPr="00BC65F8">
          <w:t>Response/Identity</w:t>
        </w:r>
        <w:r w:rsidR="006C171E">
          <w:t xml:space="preserve"> message as described in </w:t>
        </w:r>
        <w:r w:rsidR="006C171E" w:rsidRPr="008215D4">
          <w:rPr>
            <w:lang w:eastAsia="zh-CN"/>
          </w:rPr>
          <w:t>3GPP TS</w:t>
        </w:r>
        <w:r w:rsidR="006C171E">
          <w:rPr>
            <w:lang w:eastAsia="zh-CN"/>
          </w:rPr>
          <w:t> </w:t>
        </w:r>
        <w:r w:rsidR="006C171E" w:rsidRPr="008215D4">
          <w:rPr>
            <w:lang w:eastAsia="zh-CN"/>
          </w:rPr>
          <w:t>24.302</w:t>
        </w:r>
        <w:r w:rsidR="006C171E">
          <w:rPr>
            <w:lang w:eastAsia="zh-CN"/>
          </w:rPr>
          <w:t> </w:t>
        </w:r>
        <w:r w:rsidR="006C171E" w:rsidRPr="008215D4">
          <w:rPr>
            <w:lang w:eastAsia="zh-CN"/>
          </w:rPr>
          <w:t>[26]</w:t>
        </w:r>
        <w:r w:rsidR="00C04011">
          <w:t xml:space="preserve"> </w:t>
        </w:r>
      </w:ins>
      <w:del w:id="41" w:author="Peraton Labs-PM" w:date="2023-11-06T12:05:00Z">
        <w:r w:rsidDel="006C171E">
          <w:delText xml:space="preserve">DER command </w:delText>
        </w:r>
      </w:del>
      <w:r>
        <w:t>received by the TWAN did not contain an indication from the UE that the UE has access priority</w:t>
      </w:r>
      <w:del w:id="42" w:author="Peraton Labs-PM" w:date="2023-11-06T12:06:00Z">
        <w:r w:rsidDel="006C171E">
          <w:delText xml:space="preserve"> in an</w:delText>
        </w:r>
      </w:del>
      <w:del w:id="43" w:author="Peraton Labs-PM" w:date="2023-11-06T12:05:00Z">
        <w:r w:rsidDel="006C171E">
          <w:delText xml:space="preserve"> </w:delText>
        </w:r>
        <w:r w:rsidRPr="00BC65F8" w:rsidDel="006C171E">
          <w:delText>EAP Response/Identity</w:delText>
        </w:r>
        <w:r w:rsidDel="006C171E">
          <w:delText xml:space="preserve"> message as described in </w:delText>
        </w:r>
        <w:r w:rsidRPr="008215D4" w:rsidDel="006C171E">
          <w:rPr>
            <w:lang w:eastAsia="zh-CN"/>
          </w:rPr>
          <w:delText>3GPP TS</w:delText>
        </w:r>
        <w:r w:rsidDel="006C171E">
          <w:rPr>
            <w:lang w:eastAsia="zh-CN"/>
          </w:rPr>
          <w:delText> </w:delText>
        </w:r>
        <w:r w:rsidRPr="008215D4" w:rsidDel="006C171E">
          <w:rPr>
            <w:lang w:eastAsia="zh-CN"/>
          </w:rPr>
          <w:delText>24.302</w:delText>
        </w:r>
        <w:r w:rsidDel="006C171E">
          <w:rPr>
            <w:lang w:eastAsia="zh-CN"/>
          </w:rPr>
          <w:delText> </w:delText>
        </w:r>
        <w:r w:rsidRPr="008215D4" w:rsidDel="006C171E">
          <w:rPr>
            <w:lang w:eastAsia="zh-CN"/>
          </w:rPr>
          <w:delText>[26]</w:delText>
        </w:r>
      </w:del>
      <w:r>
        <w:rPr>
          <w:lang w:eastAsia="zh-CN"/>
        </w:rPr>
        <w:t>.</w:t>
      </w:r>
    </w:p>
    <w:p w14:paraId="2038B7A5" w14:textId="37331E93" w:rsidR="00A21FFF" w:rsidRPr="00697A82" w:rsidRDefault="00A21FFF" w:rsidP="00A21FFF">
      <w:pPr>
        <w:pStyle w:val="NO"/>
        <w:rPr>
          <w:rFonts w:eastAsia="SimSun"/>
          <w:lang w:eastAsia="zh-CN"/>
        </w:rPr>
      </w:pPr>
      <w:r>
        <w:t>NOTE 3:</w:t>
      </w:r>
      <w:r>
        <w:tab/>
        <w:t xml:space="preserve">The TWAN treats the UE with priority if either the indication that the UE has access priority in an </w:t>
      </w:r>
      <w:r w:rsidRPr="00BC65F8">
        <w:t>EAP</w:t>
      </w:r>
      <w:ins w:id="44" w:author="Peraton Labs-PM" w:date="2023-12-14T07:44:00Z">
        <w:r w:rsidR="00107ACB">
          <w:noBreakHyphen/>
        </w:r>
      </w:ins>
      <w:del w:id="45" w:author="Peraton Labs-PM" w:date="2023-12-14T07:44:00Z">
        <w:r w:rsidRPr="00BC65F8" w:rsidDel="00107ACB">
          <w:delText xml:space="preserve"> </w:delText>
        </w:r>
      </w:del>
      <w:r w:rsidRPr="00BC65F8">
        <w:t>Response/Identity</w:t>
      </w:r>
      <w:r w:rsidRPr="00BC65F8" w:rsidDel="006E514B">
        <w:t xml:space="preserve"> </w:t>
      </w:r>
      <w:r>
        <w:t>message or the HSS has indicated an MPS subscription for the UE.</w:t>
      </w:r>
    </w:p>
    <w:p w14:paraId="2013A48F" w14:textId="3BFB0574" w:rsidR="00D64440" w:rsidRDefault="0040736D" w:rsidP="00FD560B">
      <w:pPr>
        <w:spacing w:before="360" w:after="240" w:line="259" w:lineRule="auto"/>
        <w:jc w:val="center"/>
        <w:outlineLvl w:val="0"/>
        <w:rPr>
          <w:noProof/>
          <w:highlight w:val="green"/>
        </w:rPr>
      </w:pPr>
      <w:bookmarkStart w:id="46" w:name="_Toc20213346"/>
      <w:bookmarkStart w:id="47" w:name="_Toc36043827"/>
      <w:bookmarkStart w:id="48" w:name="_Toc44872203"/>
      <w:bookmarkStart w:id="49" w:name="_Toc146095360"/>
      <w:r>
        <w:rPr>
          <w:noProof/>
          <w:highlight w:val="green"/>
        </w:rPr>
        <w:t>***** Third change *****</w:t>
      </w:r>
    </w:p>
    <w:p w14:paraId="464F25AF" w14:textId="77777777" w:rsidR="009F176A" w:rsidRPr="00870A3D" w:rsidRDefault="009F176A" w:rsidP="009F176A">
      <w:pPr>
        <w:pStyle w:val="Heading4"/>
      </w:pPr>
      <w:bookmarkStart w:id="50" w:name="_Toc146095353"/>
      <w:r w:rsidRPr="008215D4">
        <w:t>5.2.3.</w:t>
      </w:r>
      <w:r>
        <w:t>36</w:t>
      </w:r>
      <w:r w:rsidRPr="008215D4">
        <w:tab/>
      </w:r>
      <w:r>
        <w:rPr>
          <w:noProof/>
        </w:rPr>
        <w:t>High-Priority-Access</w:t>
      </w:r>
      <w:r>
        <w:t>-Info</w:t>
      </w:r>
      <w:bookmarkEnd w:id="50"/>
    </w:p>
    <w:p w14:paraId="65659785" w14:textId="77777777" w:rsidR="009F176A" w:rsidRPr="00C139B4" w:rsidRDefault="009F176A" w:rsidP="009F176A">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0572A735" w14:textId="77777777" w:rsidR="009F176A" w:rsidRPr="00C139B4" w:rsidRDefault="009F176A" w:rsidP="009F176A">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F176A" w:rsidRPr="00C139B4" w14:paraId="517E0847" w14:textId="77777777" w:rsidTr="00522CA3">
        <w:trPr>
          <w:cantSplit/>
          <w:jc w:val="center"/>
        </w:trPr>
        <w:tc>
          <w:tcPr>
            <w:tcW w:w="993" w:type="dxa"/>
          </w:tcPr>
          <w:p w14:paraId="1A854039" w14:textId="77777777" w:rsidR="009F176A" w:rsidRPr="00C139B4" w:rsidRDefault="009F176A" w:rsidP="00522CA3">
            <w:pPr>
              <w:pStyle w:val="TAH"/>
            </w:pPr>
            <w:r w:rsidRPr="00C139B4">
              <w:t>Bit</w:t>
            </w:r>
          </w:p>
        </w:tc>
        <w:tc>
          <w:tcPr>
            <w:tcW w:w="1842" w:type="dxa"/>
          </w:tcPr>
          <w:p w14:paraId="04FD8561" w14:textId="77777777" w:rsidR="009F176A" w:rsidRPr="00C139B4" w:rsidRDefault="009F176A" w:rsidP="00522CA3">
            <w:pPr>
              <w:pStyle w:val="TAH"/>
            </w:pPr>
            <w:r w:rsidRPr="00C139B4">
              <w:t>Name</w:t>
            </w:r>
          </w:p>
        </w:tc>
        <w:tc>
          <w:tcPr>
            <w:tcW w:w="5387" w:type="dxa"/>
          </w:tcPr>
          <w:p w14:paraId="0CF29656" w14:textId="77777777" w:rsidR="009F176A" w:rsidRPr="00C139B4" w:rsidRDefault="009F176A" w:rsidP="00522CA3">
            <w:pPr>
              <w:pStyle w:val="TAH"/>
            </w:pPr>
            <w:r w:rsidRPr="00C139B4">
              <w:t>Description</w:t>
            </w:r>
          </w:p>
        </w:tc>
      </w:tr>
      <w:tr w:rsidR="009F176A" w:rsidRPr="00C139B4" w14:paraId="4950799C" w14:textId="77777777" w:rsidTr="00522CA3">
        <w:trPr>
          <w:cantSplit/>
          <w:jc w:val="center"/>
        </w:trPr>
        <w:tc>
          <w:tcPr>
            <w:tcW w:w="993" w:type="dxa"/>
          </w:tcPr>
          <w:p w14:paraId="6B107DFB" w14:textId="77777777" w:rsidR="009F176A" w:rsidRPr="00C139B4" w:rsidRDefault="009F176A" w:rsidP="00522CA3">
            <w:pPr>
              <w:pStyle w:val="TAC"/>
            </w:pPr>
            <w:r w:rsidRPr="00C139B4">
              <w:t>0</w:t>
            </w:r>
          </w:p>
        </w:tc>
        <w:tc>
          <w:tcPr>
            <w:tcW w:w="1842" w:type="dxa"/>
          </w:tcPr>
          <w:p w14:paraId="72BDFF7D" w14:textId="77777777" w:rsidR="009F176A" w:rsidRPr="00C139B4" w:rsidRDefault="009F176A" w:rsidP="00522CA3">
            <w:pPr>
              <w:pStyle w:val="TAL"/>
              <w:rPr>
                <w:color w:val="FF0000"/>
              </w:rPr>
            </w:pPr>
            <w:proofErr w:type="spellStart"/>
            <w:r w:rsidRPr="00254DB1">
              <w:t>HPA_Configured</w:t>
            </w:r>
            <w:proofErr w:type="spellEnd"/>
          </w:p>
        </w:tc>
        <w:tc>
          <w:tcPr>
            <w:tcW w:w="5387" w:type="dxa"/>
          </w:tcPr>
          <w:p w14:paraId="7DFF619B" w14:textId="77777777" w:rsidR="009F176A" w:rsidRPr="00C139B4" w:rsidRDefault="009F176A" w:rsidP="00522CA3">
            <w:pPr>
              <w:pStyle w:val="TAL"/>
              <w:rPr>
                <w:lang w:eastAsia="zh-CN"/>
              </w:rPr>
            </w:pPr>
            <w:r w:rsidRPr="00C139B4">
              <w:t xml:space="preserve">This bit, when set, indicates that the UE is </w:t>
            </w:r>
            <w:r w:rsidRPr="00254DB1">
              <w:t>configured for high priority access</w:t>
            </w:r>
            <w:r w:rsidRPr="00C139B4">
              <w:t>.</w:t>
            </w:r>
          </w:p>
        </w:tc>
      </w:tr>
      <w:tr w:rsidR="009F176A" w:rsidRPr="00C139B4" w14:paraId="17B18E8B" w14:textId="77777777" w:rsidTr="00522CA3">
        <w:trPr>
          <w:cantSplit/>
          <w:jc w:val="center"/>
        </w:trPr>
        <w:tc>
          <w:tcPr>
            <w:tcW w:w="8222" w:type="dxa"/>
            <w:gridSpan w:val="3"/>
          </w:tcPr>
          <w:p w14:paraId="2F562AB8" w14:textId="77777777" w:rsidR="009F176A" w:rsidRPr="00C139B4" w:rsidRDefault="009F176A" w:rsidP="00522CA3">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11B618BB" w14:textId="77777777" w:rsidR="009F176A" w:rsidRPr="00C139B4" w:rsidRDefault="009F176A" w:rsidP="009F176A">
      <w:pPr>
        <w:pStyle w:val="NO"/>
        <w:rPr>
          <w:lang w:eastAsia="zh-CN"/>
        </w:rPr>
      </w:pPr>
    </w:p>
    <w:p w14:paraId="41BF6FFB" w14:textId="706CDE1A" w:rsidR="009F176A" w:rsidRDefault="009F176A" w:rsidP="009F176A">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proofErr w:type="spellStart"/>
      <w:r w:rsidRPr="00254DB1">
        <w:rPr>
          <w:lang w:eastAsia="zh-CN"/>
        </w:rPr>
        <w:t>HPA_Configured</w:t>
      </w:r>
      <w:proofErr w:type="spellEnd"/>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del w:id="51" w:author="Peraton Labs-PM" w:date="2023-12-04T17:29:00Z">
        <w:r w:rsidRPr="00254DB1" w:rsidDel="009F176A">
          <w:rPr>
            <w:lang w:eastAsia="zh-CN"/>
          </w:rPr>
          <w:delText xml:space="preserve"> </w:delText>
        </w:r>
      </w:del>
      <w:ins w:id="52" w:author="Peraton Labs-PM" w:date="2023-12-04T17:29:00Z">
        <w:r>
          <w:rPr>
            <w:lang w:eastAsia="zh-CN"/>
          </w:rPr>
          <w:t>-</w:t>
        </w:r>
      </w:ins>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025F4287" w14:textId="17E5C8CA" w:rsidR="009F176A" w:rsidRDefault="0040736D" w:rsidP="009F176A">
      <w:pPr>
        <w:spacing w:before="360" w:after="240" w:line="259" w:lineRule="auto"/>
        <w:jc w:val="center"/>
        <w:outlineLvl w:val="0"/>
      </w:pPr>
      <w:r>
        <w:rPr>
          <w:noProof/>
          <w:highlight w:val="green"/>
        </w:rPr>
        <w:t>***** Fourth change *****</w:t>
      </w:r>
    </w:p>
    <w:p w14:paraId="25BBA7E9" w14:textId="475F69E7" w:rsidR="00EA3FFC" w:rsidRPr="008215D4" w:rsidRDefault="00EA3FFC" w:rsidP="00EA3FFC">
      <w:pPr>
        <w:pStyle w:val="Heading5"/>
      </w:pPr>
      <w:r w:rsidRPr="008215D4">
        <w:t>6.1.2.1.1</w:t>
      </w:r>
      <w:r w:rsidRPr="008215D4">
        <w:tab/>
        <w:t>Trusted Non-3GPP Access Authentication and Authorization</w:t>
      </w:r>
      <w:bookmarkEnd w:id="46"/>
      <w:bookmarkEnd w:id="47"/>
      <w:bookmarkEnd w:id="48"/>
      <w:bookmarkEnd w:id="49"/>
    </w:p>
    <w:p w14:paraId="2B256B24" w14:textId="77777777" w:rsidR="00EA3FFC" w:rsidRPr="008215D4" w:rsidRDefault="00EA3FFC" w:rsidP="00EA3FFC">
      <w:pPr>
        <w:rPr>
          <w:lang w:val="en-US"/>
        </w:rPr>
      </w:pPr>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trusted non-3GPP access authentication and authorization procedure defined in clause</w:t>
      </w:r>
      <w:r>
        <w:t> </w:t>
      </w:r>
      <w:r w:rsidRPr="008215D4">
        <w:t xml:space="preserve">5.1.2.1.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558C0138" w14:textId="77777777" w:rsidR="00EA3FFC" w:rsidRPr="008215D4" w:rsidRDefault="00EA3FFC" w:rsidP="00EA3FFC">
      <w:pPr>
        <w:pStyle w:val="B1"/>
      </w:pPr>
      <w:r w:rsidRPr="008215D4">
        <w:t>-</w:t>
      </w:r>
      <w:r w:rsidRPr="008215D4">
        <w:tab/>
        <w:t>The 3GPP AAA Proxy may reject an authentication and authorization request, if roaming is not allowed for the users of the given HPLMN.</w:t>
      </w:r>
    </w:p>
    <w:p w14:paraId="7717A392" w14:textId="77777777" w:rsidR="00EA3FFC" w:rsidRPr="008215D4" w:rsidRDefault="00EA3FFC" w:rsidP="00EA3FFC">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0EB1D43" w14:textId="77777777" w:rsidR="00EA3FFC" w:rsidRPr="008215D4" w:rsidRDefault="00EA3FFC" w:rsidP="00EA3FFC">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36CE6BAE" w14:textId="77777777" w:rsidR="00EA3FFC" w:rsidRPr="008215D4" w:rsidRDefault="00EA3FFC" w:rsidP="00EA3FFC">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2805D1F9" w14:textId="77777777" w:rsidR="00EA3FFC" w:rsidRPr="008215D4" w:rsidRDefault="00EA3FFC" w:rsidP="00EA3FFC">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0254F62F" w14:textId="77777777" w:rsidR="00EA3FFC" w:rsidRPr="008215D4" w:rsidRDefault="00EA3FFC" w:rsidP="00EA3FFC">
      <w:r w:rsidRPr="008215D4">
        <w:lastRenderedPageBreak/>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10750972" w14:textId="77777777" w:rsidR="00EA3FFC" w:rsidRPr="008215D4" w:rsidRDefault="00EA3FFC" w:rsidP="00EA3FFC">
      <w:r w:rsidRPr="008215D4">
        <w:t xml:space="preserve">Table 6.1.2.1.1/1 describes the trusted non-3GPP access authentication and authorization request forwarded on the </w:t>
      </w:r>
      <w:proofErr w:type="spellStart"/>
      <w:r w:rsidRPr="008215D4">
        <w:t>SWd</w:t>
      </w:r>
      <w:proofErr w:type="spellEnd"/>
      <w:r w:rsidRPr="008215D4">
        <w:t xml:space="preserve"> interface.</w:t>
      </w:r>
    </w:p>
    <w:p w14:paraId="74F81FDF" w14:textId="77777777" w:rsidR="00EA3FFC" w:rsidRPr="008215D4" w:rsidRDefault="00EA3FFC" w:rsidP="00EA3FFC">
      <w:pPr>
        <w:pStyle w:val="TH"/>
      </w:pPr>
      <w:r w:rsidRPr="008215D4">
        <w:lastRenderedPageBreak/>
        <w:t xml:space="preserve">Table 6.1.2.1.1-1: Trusted non-3GPP Access Authentication and Authorization Request on </w:t>
      </w:r>
      <w:proofErr w:type="spellStart"/>
      <w:r w:rsidRPr="008215D4">
        <w:t>SWd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EA3FFC" w:rsidRPr="008215D4" w14:paraId="6A7FFB00" w14:textId="77777777" w:rsidTr="00347DE4">
        <w:trPr>
          <w:jc w:val="center"/>
        </w:trPr>
        <w:tc>
          <w:tcPr>
            <w:tcW w:w="2155" w:type="dxa"/>
            <w:tcBorders>
              <w:top w:val="single" w:sz="4" w:space="0" w:color="auto"/>
              <w:left w:val="single" w:sz="4" w:space="0" w:color="auto"/>
              <w:bottom w:val="single" w:sz="4" w:space="0" w:color="auto"/>
              <w:right w:val="single" w:sz="4" w:space="0" w:color="auto"/>
            </w:tcBorders>
          </w:tcPr>
          <w:p w14:paraId="6DEBAD76" w14:textId="77777777" w:rsidR="00EA3FFC" w:rsidRPr="008215D4" w:rsidRDefault="00EA3FFC" w:rsidP="00347DE4">
            <w:pPr>
              <w:pStyle w:val="TAH"/>
            </w:pPr>
            <w:r w:rsidRPr="008215D4">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tcPr>
          <w:p w14:paraId="056A8706" w14:textId="77777777" w:rsidR="00EA3FFC" w:rsidRPr="008215D4" w:rsidRDefault="00EA3FFC" w:rsidP="00347DE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2CAAE18" w14:textId="77777777" w:rsidR="00EA3FFC" w:rsidRPr="008215D4" w:rsidRDefault="00EA3FFC" w:rsidP="00347DE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485C269" w14:textId="77777777" w:rsidR="00EA3FFC" w:rsidRPr="008215D4" w:rsidRDefault="00EA3FFC" w:rsidP="00347DE4">
            <w:pPr>
              <w:pStyle w:val="TAH"/>
            </w:pPr>
            <w:r w:rsidRPr="008215D4">
              <w:t>Description</w:t>
            </w:r>
          </w:p>
        </w:tc>
      </w:tr>
      <w:tr w:rsidR="00EA3FFC" w:rsidRPr="008215D4" w14:paraId="2B16A3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4ACD2C6E" w14:textId="77777777" w:rsidR="00EA3FFC" w:rsidRPr="008215D4" w:rsidRDefault="00EA3FFC" w:rsidP="00347DE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3C2E5459" w14:textId="77777777" w:rsidR="00EA3FFC" w:rsidRPr="008215D4" w:rsidRDefault="00EA3FFC" w:rsidP="00347DE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5866B2BF"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6E4301C" w14:textId="77777777" w:rsidR="00EA3FFC" w:rsidRPr="008215D4" w:rsidRDefault="00EA3FFC" w:rsidP="00347DE4">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EA3FFC" w:rsidRPr="008215D4" w14:paraId="690E6236"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E8B2CC2" w14:textId="77777777" w:rsidR="00EA3FFC" w:rsidRPr="008215D4" w:rsidRDefault="00EA3FFC" w:rsidP="00347DE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C40DE59" w14:textId="77777777" w:rsidR="00EA3FFC" w:rsidRPr="008215D4" w:rsidRDefault="00EA3FFC" w:rsidP="00347DE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F9EEE4C"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28BE03" w14:textId="77777777" w:rsidR="00EA3FFC" w:rsidRPr="008215D4" w:rsidRDefault="00EA3FFC" w:rsidP="00347DE4">
            <w:pPr>
              <w:pStyle w:val="TAL"/>
            </w:pPr>
            <w:r w:rsidRPr="008215D4">
              <w:rPr>
                <w:lang w:eastAsia="zh-CN"/>
              </w:rPr>
              <w:t>This IE shall contain the Encapsulated EAP payload used for the UE – 3GPP AAA Server mutual authentication</w:t>
            </w:r>
          </w:p>
        </w:tc>
      </w:tr>
      <w:tr w:rsidR="00EA3FFC" w:rsidRPr="008215D4" w14:paraId="21C6D442"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7DAABC0" w14:textId="77777777" w:rsidR="00EA3FFC" w:rsidRPr="008215D4" w:rsidRDefault="00EA3FFC" w:rsidP="00347DE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4AFBC170" w14:textId="77777777" w:rsidR="00EA3FFC" w:rsidRPr="008215D4" w:rsidRDefault="00EA3FFC" w:rsidP="00347DE4">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738B39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4F6448" w14:textId="77777777" w:rsidR="00EA3FFC" w:rsidRPr="008215D4" w:rsidRDefault="00EA3FFC" w:rsidP="00347DE4">
            <w:pPr>
              <w:pStyle w:val="TAL"/>
            </w:pPr>
            <w:r w:rsidRPr="008215D4">
              <w:t>This IE shall define whether the user is to be authenticated only, authorized only or both. AUTHORIZE_AUTHENTICATE shall be used in this case.</w:t>
            </w:r>
          </w:p>
        </w:tc>
      </w:tr>
      <w:tr w:rsidR="00EA3FFC" w:rsidRPr="008215D4" w14:paraId="287625B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3C9A0FF" w14:textId="77777777" w:rsidR="00EA3FFC" w:rsidRPr="008215D4" w:rsidRDefault="00EA3FFC" w:rsidP="00347DE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932393E" w14:textId="77777777" w:rsidR="00EA3FFC" w:rsidRPr="008215D4" w:rsidRDefault="00EA3FFC" w:rsidP="00347DE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6CADADD" w14:textId="77777777" w:rsidR="00EA3FFC" w:rsidRPr="008215D4" w:rsidRDefault="00EA3FFC" w:rsidP="00347DE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F3B13DF" w14:textId="77777777" w:rsidR="00EA3FFC" w:rsidRPr="008215D4" w:rsidRDefault="00EA3FFC" w:rsidP="00347DE4">
            <w:pPr>
              <w:pStyle w:val="TAL"/>
            </w:pPr>
            <w:r w:rsidRPr="008215D4">
              <w:t>This IE shall contain the Layer-2 address of the UE.</w:t>
            </w:r>
          </w:p>
        </w:tc>
      </w:tr>
      <w:tr w:rsidR="00EA3FFC" w:rsidRPr="008215D4" w14:paraId="1261452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7916679" w14:textId="77777777" w:rsidR="00EA3FFC" w:rsidRPr="008215D4" w:rsidRDefault="00EA3FFC" w:rsidP="00347DE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00150202" w14:textId="77777777" w:rsidR="00EA3FFC" w:rsidRPr="008215D4" w:rsidRDefault="00EA3FFC" w:rsidP="00347DE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40FAB63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D2DD56A" w14:textId="77777777" w:rsidR="00EA3FFC" w:rsidRPr="008215D4" w:rsidRDefault="00EA3FFC" w:rsidP="00347DE4">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EA3FFC" w:rsidRPr="008215D4" w14:paraId="23FAE87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A60C7C" w14:textId="77777777" w:rsidR="00EA3FFC" w:rsidRPr="008215D4" w:rsidRDefault="00EA3FFC" w:rsidP="00347DE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5539B06F" w14:textId="77777777" w:rsidR="00EA3FFC" w:rsidRPr="008215D4" w:rsidRDefault="00EA3FFC" w:rsidP="00347DE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213285CA"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A436CB4" w14:textId="77777777" w:rsidR="00EA3FFC" w:rsidRPr="008215D4" w:rsidRDefault="00EA3FFC" w:rsidP="00347DE4">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77ADF274" w14:textId="77777777" w:rsidR="00EA3FFC" w:rsidRPr="008215D4" w:rsidRDefault="00EA3FFC" w:rsidP="00347DE4">
            <w:pPr>
              <w:pStyle w:val="TAL"/>
              <w:rPr>
                <w:lang w:eastAsia="zh-CN"/>
              </w:rPr>
            </w:pPr>
          </w:p>
          <w:p w14:paraId="673B4DC4" w14:textId="77777777" w:rsidR="00EA3FFC" w:rsidRPr="008215D4" w:rsidRDefault="00EA3FFC" w:rsidP="00347DE4">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t> </w:t>
            </w:r>
            <w:r w:rsidRPr="008215D4">
              <w:t>[2]</w:t>
            </w:r>
            <w:r w:rsidRPr="008215D4">
              <w:rPr>
                <w:lang w:eastAsia="zh-CN"/>
              </w:rPr>
              <w:t>.</w:t>
            </w:r>
          </w:p>
          <w:p w14:paraId="69233B55" w14:textId="77777777" w:rsidR="00EA3FFC" w:rsidRPr="008215D4" w:rsidRDefault="00EA3FFC" w:rsidP="00347DE4">
            <w:pPr>
              <w:pStyle w:val="TAL"/>
              <w:rPr>
                <w:lang w:eastAsia="zh-CN"/>
              </w:rPr>
            </w:pPr>
          </w:p>
          <w:p w14:paraId="07A811A3" w14:textId="77777777" w:rsidR="00EA3FFC" w:rsidRPr="008215D4" w:rsidRDefault="00EA3FFC" w:rsidP="00347DE4">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55B940F4" w14:textId="77777777" w:rsidR="00EA3FFC" w:rsidRPr="008215D4" w:rsidRDefault="00EA3FFC" w:rsidP="00347DE4">
            <w:pPr>
              <w:pStyle w:val="TAL"/>
              <w:rPr>
                <w:lang w:eastAsia="zh-CN"/>
              </w:rPr>
            </w:pPr>
          </w:p>
          <w:p w14:paraId="3EFDA6F5" w14:textId="77777777" w:rsidR="00EA3FFC" w:rsidRPr="008215D4" w:rsidRDefault="00EA3FFC" w:rsidP="00347DE4">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EA3FFC" w:rsidRPr="008215D4" w14:paraId="587AC0E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6BB3C596" w14:textId="77777777" w:rsidR="00EA3FFC" w:rsidRPr="008215D4" w:rsidRDefault="00EA3FFC" w:rsidP="00347DE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6AAFEE78" w14:textId="77777777" w:rsidR="00EA3FFC" w:rsidRPr="008215D4" w:rsidRDefault="00EA3FFC" w:rsidP="00347DE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A5C6FD8"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73BB425" w14:textId="77777777" w:rsidR="00EA3FFC" w:rsidRPr="008215D4" w:rsidRDefault="00EA3FFC" w:rsidP="00347DE4">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EA3FFC" w:rsidRPr="008215D4" w14:paraId="4B525108"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846AF4F" w14:textId="77777777" w:rsidR="00EA3FFC" w:rsidRPr="008215D4" w:rsidRDefault="00EA3FFC" w:rsidP="00347DE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4AC06AA7" w14:textId="77777777" w:rsidR="00EA3FFC" w:rsidRPr="008215D4" w:rsidRDefault="00EA3FFC" w:rsidP="00347DE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52C8535F"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6A334105" w14:textId="77777777" w:rsidR="00EA3FFC" w:rsidRPr="008215D4" w:rsidRDefault="00EA3FFC" w:rsidP="00347DE4">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EA3FFC" w:rsidRPr="008215D4" w14:paraId="5367EDAD"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FFB6F2F" w14:textId="77777777" w:rsidR="00EA3FFC" w:rsidRPr="008215D4" w:rsidRDefault="00EA3FFC" w:rsidP="00347DE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5BE5184B" w14:textId="77777777" w:rsidR="00EA3FFC" w:rsidRPr="008215D4" w:rsidRDefault="00EA3FFC" w:rsidP="00347DE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7EE1D440" w14:textId="77777777" w:rsidR="00EA3FFC" w:rsidRPr="008215D4" w:rsidRDefault="00EA3FFC" w:rsidP="00347DE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3898A7BE" w14:textId="77777777" w:rsidR="00EA3FFC" w:rsidRPr="008215D4" w:rsidRDefault="00EA3FFC" w:rsidP="00347DE4">
            <w:pPr>
              <w:pStyle w:val="TAL"/>
              <w:rPr>
                <w:lang w:eastAsia="zh-CN"/>
              </w:rPr>
            </w:pPr>
            <w:r w:rsidRPr="008215D4">
              <w:rPr>
                <w:lang w:eastAsia="zh-CN"/>
              </w:rPr>
              <w:t>This IE shall contain the Identifier that allows the home network to identify the Visited Network.</w:t>
            </w:r>
          </w:p>
        </w:tc>
      </w:tr>
      <w:tr w:rsidR="00EA3FFC" w:rsidRPr="008215D4" w14:paraId="05FDD2D1"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515F4E4" w14:textId="77777777" w:rsidR="00EA3FFC" w:rsidRPr="008215D4" w:rsidRDefault="00EA3FFC" w:rsidP="00347DE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4660B003" w14:textId="77777777" w:rsidR="00EA3FFC" w:rsidRPr="008215D4" w:rsidRDefault="00EA3FFC" w:rsidP="00347DE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64D2D1F" w14:textId="77777777" w:rsidR="00EA3FFC" w:rsidRPr="008215D4" w:rsidRDefault="00EA3FFC" w:rsidP="00347DE4">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59C8C36B" w14:textId="77777777" w:rsidR="00EA3FFC" w:rsidRPr="008215D4" w:rsidRDefault="00EA3FFC" w:rsidP="00347DE4">
            <w:pPr>
              <w:pStyle w:val="TAL"/>
              <w:rPr>
                <w:lang w:eastAsia="zh-CN"/>
              </w:rPr>
            </w:pPr>
            <w:r w:rsidRPr="008215D4">
              <w:rPr>
                <w:lang w:eastAsia="zh-CN"/>
              </w:rPr>
              <w:t>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6B281827"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58D4176" w14:textId="77777777" w:rsidR="00EA3FFC" w:rsidRPr="008215D4" w:rsidRDefault="00EA3FFC" w:rsidP="00347DE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47154C25" w14:textId="77777777" w:rsidR="00EA3FFC" w:rsidRPr="008215D4" w:rsidRDefault="00EA3FFC" w:rsidP="00347DE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7170016"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86AFAE5" w14:textId="77777777" w:rsidR="00EA3FFC" w:rsidRPr="008215D4" w:rsidRDefault="00EA3FFC" w:rsidP="00347DE4">
            <w:pPr>
              <w:pStyle w:val="TAL"/>
              <w:rPr>
                <w:lang w:eastAsia="zh-CN"/>
              </w:rPr>
            </w:pPr>
            <w:r w:rsidRPr="008215D4">
              <w:rPr>
                <w:lang w:eastAsia="zh-CN"/>
              </w:rPr>
              <w:t>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EA3FFC" w:rsidRPr="008215D4" w14:paraId="41841B6F"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C337EC2" w14:textId="77777777" w:rsidR="00EA3FFC" w:rsidRPr="008215D4" w:rsidRDefault="00EA3FFC" w:rsidP="00347DE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E92DC93" w14:textId="77777777" w:rsidR="00EA3FFC" w:rsidRPr="008215D4" w:rsidRDefault="00EA3FFC" w:rsidP="00347DE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4324D63C"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73B85AC" w14:textId="77777777" w:rsidR="00EA3FFC" w:rsidRPr="008215D4" w:rsidRDefault="00EA3FFC" w:rsidP="00347DE4">
            <w:pPr>
              <w:pStyle w:val="TAL"/>
              <w:rPr>
                <w:lang w:eastAsia="zh-CN"/>
              </w:rPr>
            </w:pPr>
            <w:r w:rsidRPr="008215D4">
              <w:rPr>
                <w:lang w:eastAsia="zh-CN"/>
              </w:rPr>
              <w:t>If present, this information element shall contain the Network Identifier part of the APN the user wants to connect to (if available).</w:t>
            </w:r>
          </w:p>
        </w:tc>
      </w:tr>
      <w:tr w:rsidR="00EA3FFC" w:rsidRPr="008215D4" w14:paraId="7A47EB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041D4639" w14:textId="77777777" w:rsidR="00EA3FFC" w:rsidRPr="008215D4" w:rsidRDefault="00EA3FFC" w:rsidP="00347DE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721BA476" w14:textId="77777777" w:rsidR="00EA3FFC" w:rsidRPr="008215D4" w:rsidRDefault="00EA3FFC" w:rsidP="00347DE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29814611"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F69D61C" w14:textId="77777777" w:rsidR="00EA3FFC" w:rsidRPr="008215D4" w:rsidRDefault="00EA3FFC" w:rsidP="00347DE4">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EA3FFC" w:rsidRPr="008215D4" w14:paraId="4911512A"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4228CF4" w14:textId="77777777" w:rsidR="00EA3FFC" w:rsidRPr="008215D4" w:rsidRDefault="00EA3FFC" w:rsidP="00347DE4">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2C86456F" w14:textId="77777777" w:rsidR="00EA3FFC" w:rsidRPr="008215D4" w:rsidRDefault="00EA3FFC" w:rsidP="00347DE4">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3622702B" w14:textId="77777777" w:rsidR="00EA3FFC" w:rsidRPr="008215D4" w:rsidRDefault="00EA3FFC" w:rsidP="00347DE4">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35E7FA" w14:textId="77777777" w:rsidR="00EA3FFC" w:rsidRPr="008215D4" w:rsidRDefault="00EA3FFC" w:rsidP="00347DE4">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EA3FFC" w:rsidRPr="008215D4" w14:paraId="4AA34E9C"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8638EF3" w14:textId="77777777" w:rsidR="00EA3FFC" w:rsidRPr="008215D4" w:rsidRDefault="00EA3FFC" w:rsidP="00347DE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5E6FE02F" w14:textId="77777777" w:rsidR="00EA3FFC" w:rsidRPr="008215D4" w:rsidRDefault="00EA3FFC" w:rsidP="00347DE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04F85819"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6587592" w14:textId="20F26AF2" w:rsidR="00EA3FFC" w:rsidRPr="008215D4" w:rsidRDefault="00EA3FFC" w:rsidP="00347DE4">
            <w:pPr>
              <w:pStyle w:val="TAL"/>
            </w:pPr>
            <w:r w:rsidRPr="008215D4">
              <w:t xml:space="preserve">If present, this IE shall contain the </w:t>
            </w:r>
            <w:del w:id="53" w:author="Peraton Labs-PM" w:date="2023-12-04T14:50:00Z">
              <w:r w:rsidRPr="008215D4" w:rsidDel="00D64440">
                <w:delText xml:space="preserve">Trusted </w:delText>
              </w:r>
            </w:del>
            <w:ins w:id="54" w:author="Peraton Labs-PM" w:date="2023-12-04T14:50:00Z">
              <w:r w:rsidR="00D64440">
                <w:t>t</w:t>
              </w:r>
              <w:r w:rsidR="00D64440" w:rsidRPr="008215D4">
                <w:t xml:space="preserve">rusted </w:t>
              </w:r>
            </w:ins>
            <w:r w:rsidRPr="008215D4">
              <w:t xml:space="preserve">WLAN Identifier selected by the UE to access the </w:t>
            </w:r>
            <w:del w:id="55" w:author="Peraton Labs-PM" w:date="2023-12-04T14:50:00Z">
              <w:r w:rsidRPr="008215D4" w:rsidDel="00D64440">
                <w:delText xml:space="preserve">Trusted </w:delText>
              </w:r>
            </w:del>
            <w:ins w:id="56" w:author="Peraton Labs-PM" w:date="2023-12-04T14:50:00Z">
              <w:r w:rsidR="00D64440">
                <w:t>t</w:t>
              </w:r>
              <w:r w:rsidR="00D64440" w:rsidRPr="008215D4">
                <w:t xml:space="preserve">rusted </w:t>
              </w:r>
            </w:ins>
            <w:r w:rsidRPr="008215D4">
              <w:t>WLAN Access Network (see clause</w:t>
            </w:r>
            <w:r>
              <w:t> </w:t>
            </w:r>
            <w:r w:rsidRPr="008215D4">
              <w:t>16 of 3GPP TS</w:t>
            </w:r>
            <w:r>
              <w:t> </w:t>
            </w:r>
            <w:r w:rsidRPr="008215D4">
              <w:t>23.402</w:t>
            </w:r>
            <w:r>
              <w:t> </w:t>
            </w:r>
            <w:r w:rsidRPr="008215D4">
              <w:t>[3]).</w:t>
            </w:r>
          </w:p>
        </w:tc>
      </w:tr>
      <w:tr w:rsidR="00EA3FFC" w:rsidRPr="008215D4" w14:paraId="4C8560F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760B9813" w14:textId="77777777" w:rsidR="00EA3FFC" w:rsidRPr="008215D4" w:rsidRDefault="00EA3FFC" w:rsidP="00347DE4">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35D61633" w14:textId="77777777" w:rsidR="00EA3FFC" w:rsidRPr="008215D4" w:rsidRDefault="00EA3FFC" w:rsidP="00347DE4">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711E81C2" w14:textId="77777777" w:rsidR="00EA3FFC" w:rsidRPr="008215D4" w:rsidRDefault="00EA3FFC" w:rsidP="00347DE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3A64EA82" w14:textId="77777777" w:rsidR="00EA3FFC" w:rsidRPr="008215D4" w:rsidRDefault="00EA3FFC" w:rsidP="00347DE4">
            <w:pPr>
              <w:pStyle w:val="TAL"/>
            </w:pPr>
            <w:r w:rsidRPr="008215D4">
              <w:t>This Information Element contains a bit mask. See 5.2.3.20 for the meaning of the bits.</w:t>
            </w:r>
          </w:p>
        </w:tc>
      </w:tr>
      <w:tr w:rsidR="00EA3FFC" w:rsidRPr="008215D4" w14:paraId="7406A265"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3E567C7" w14:textId="77777777" w:rsidR="00EA3FFC" w:rsidRPr="008215D4" w:rsidRDefault="00EA3FFC" w:rsidP="00347DE4">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02CB0FCB" w14:textId="77777777" w:rsidR="00EA3FFC" w:rsidRPr="008215D4" w:rsidRDefault="00EA3FFC" w:rsidP="00347DE4">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32991B3" w14:textId="77777777" w:rsidR="00EA3FFC" w:rsidRPr="008215D4" w:rsidRDefault="00EA3FFC" w:rsidP="00347DE4">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CC7474A" w14:textId="77777777" w:rsidR="00EA3FFC" w:rsidRPr="008215D4" w:rsidRDefault="00EA3FFC" w:rsidP="00347DE4">
            <w:pPr>
              <w:pStyle w:val="TAL"/>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EA3FFC" w:rsidRPr="008215D4" w14:paraId="4745CD09"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3D90E597" w14:textId="77777777" w:rsidR="00EA3FFC" w:rsidRPr="008215D4" w:rsidRDefault="00EA3FFC" w:rsidP="00347DE4">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7AC4B715" w14:textId="77777777" w:rsidR="00EA3FFC" w:rsidRPr="008215D4" w:rsidRDefault="00EA3FFC" w:rsidP="00347DE4">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67B089AD" w14:textId="77777777" w:rsidR="00EA3FFC" w:rsidRPr="008215D4" w:rsidRDefault="00EA3FFC" w:rsidP="00347DE4">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A9EA529" w14:textId="77777777" w:rsidR="00EA3FFC" w:rsidRPr="008215D4" w:rsidRDefault="00EA3FFC" w:rsidP="00347DE4">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333304A4" w14:textId="77777777" w:rsidR="00EA3FFC" w:rsidRPr="008215D4" w:rsidRDefault="00EA3FFC" w:rsidP="00347DE4">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w:t>
            </w:r>
            <w:proofErr w:type="spellStart"/>
            <w:r w:rsidRPr="008215D4">
              <w:rPr>
                <w:lang w:eastAsia="zh-CN"/>
              </w:rPr>
              <w:t>i.</w:t>
            </w:r>
            <w:proofErr w:type="gramStart"/>
            <w:r w:rsidRPr="008215D4">
              <w:rPr>
                <w:lang w:eastAsia="zh-CN"/>
              </w:rPr>
              <w:t>e.</w:t>
            </w:r>
            <w:r w:rsidRPr="008215D4">
              <w:rPr>
                <w:rFonts w:hint="eastAsia"/>
                <w:lang w:eastAsia="zh-CN"/>
              </w:rPr>
              <w:t>TSCM</w:t>
            </w:r>
            <w:proofErr w:type="spellEnd"/>
            <w:proofErr w:type="gramEnd"/>
            <w:r w:rsidRPr="008215D4">
              <w:rPr>
                <w:rFonts w:hint="eastAsia"/>
                <w:lang w:eastAsia="zh-CN"/>
              </w:rPr>
              <w:t>, SCM and/or MCM.</w:t>
            </w:r>
          </w:p>
        </w:tc>
      </w:tr>
      <w:tr w:rsidR="00EA3FFC" w:rsidRPr="008215D4" w14:paraId="2D3A2EA3"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5BD7BAB8" w14:textId="77777777" w:rsidR="00EA3FFC" w:rsidRPr="008215D4" w:rsidRDefault="00EA3FFC" w:rsidP="00347DE4">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23069F" w14:textId="77777777" w:rsidR="00EA3FFC" w:rsidRPr="008215D4" w:rsidRDefault="00EA3FFC" w:rsidP="00347DE4">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20C2038A" w14:textId="77777777" w:rsidR="00EA3FFC" w:rsidRPr="008215D4" w:rsidRDefault="00EA3FFC" w:rsidP="00347DE4">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4E0E8FB0" w14:textId="77777777" w:rsidR="00EA3FFC" w:rsidRPr="008215D4" w:rsidRDefault="00EA3FFC" w:rsidP="00347DE4">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1FAB2283" w14:textId="77777777" w:rsidR="00EA3FFC" w:rsidRPr="008215D4" w:rsidRDefault="00EA3FFC" w:rsidP="00347DE4">
            <w:pPr>
              <w:pStyle w:val="TAL"/>
              <w:rPr>
                <w:lang w:eastAsia="zh-CN"/>
              </w:rPr>
            </w:pPr>
          </w:p>
          <w:p w14:paraId="0357D1B0" w14:textId="77777777" w:rsidR="00EA3FFC" w:rsidRPr="008215D4" w:rsidRDefault="00EA3FFC" w:rsidP="00347DE4">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5B13F519" w14:textId="77777777" w:rsidR="00EA3FFC" w:rsidRPr="008215D4" w:rsidRDefault="00EA3FFC" w:rsidP="00347DE4">
            <w:pPr>
              <w:pStyle w:val="TAL"/>
              <w:rPr>
                <w:lang w:eastAsia="zh-CN"/>
              </w:rPr>
            </w:pPr>
          </w:p>
          <w:p w14:paraId="27AEA7B6" w14:textId="77777777" w:rsidR="00EA3FFC" w:rsidRPr="008215D4" w:rsidRDefault="00EA3FFC" w:rsidP="00347DE4">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7264AC9C" w14:textId="77777777" w:rsidR="00EA3FFC" w:rsidRPr="008215D4" w:rsidRDefault="00EA3FFC" w:rsidP="00347DE4">
            <w:pPr>
              <w:pStyle w:val="TAL"/>
              <w:rPr>
                <w:lang w:eastAsia="zh-CN"/>
              </w:rPr>
            </w:pPr>
            <w:r w:rsidRPr="008215D4">
              <w:rPr>
                <w:lang w:eastAsia="zh-CN"/>
              </w:rPr>
              <w:t>- selected APN</w:t>
            </w:r>
          </w:p>
          <w:p w14:paraId="1B3EBF0E" w14:textId="77777777" w:rsidR="00EA3FFC" w:rsidRPr="008215D4" w:rsidRDefault="00EA3FFC" w:rsidP="00347DE4">
            <w:pPr>
              <w:pStyle w:val="TAL"/>
              <w:rPr>
                <w:lang w:eastAsia="zh-CN"/>
              </w:rPr>
            </w:pPr>
            <w:r w:rsidRPr="008215D4">
              <w:rPr>
                <w:lang w:eastAsia="zh-CN"/>
              </w:rPr>
              <w:t>- selected PDN type</w:t>
            </w:r>
          </w:p>
          <w:p w14:paraId="51344298"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CEB9822" w14:textId="77777777" w:rsidR="00EA3FFC" w:rsidRPr="008215D4" w:rsidRDefault="00EA3FFC" w:rsidP="00347DE4">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5538452A" w14:textId="77777777" w:rsidR="00EA3FFC" w:rsidRPr="008215D4" w:rsidRDefault="00EA3FFC" w:rsidP="00347DE4">
            <w:pPr>
              <w:pStyle w:val="TAL"/>
              <w:rPr>
                <w:lang w:eastAsia="zh-CN"/>
              </w:rPr>
            </w:pPr>
            <w:r w:rsidRPr="008215D4">
              <w:rPr>
                <w:lang w:eastAsia="zh-CN"/>
              </w:rPr>
              <w:t>- Protocol Configuration Options (if received from the PGW)</w:t>
            </w:r>
          </w:p>
          <w:p w14:paraId="6AC23CEA" w14:textId="77777777" w:rsidR="00EA3FFC" w:rsidRPr="008215D4" w:rsidRDefault="00EA3FFC" w:rsidP="00347DE4">
            <w:pPr>
              <w:pStyle w:val="TAL"/>
              <w:rPr>
                <w:lang w:eastAsia="zh-CN"/>
              </w:rPr>
            </w:pPr>
            <w:r w:rsidRPr="008215D4">
              <w:rPr>
                <w:lang w:eastAsia="zh-CN"/>
              </w:rPr>
              <w:t>- TWAG user plane MAC address</w:t>
            </w:r>
          </w:p>
          <w:p w14:paraId="38A7C2FC" w14:textId="77777777" w:rsidR="00EA3FFC" w:rsidRPr="008215D4" w:rsidRDefault="00EA3FFC" w:rsidP="00347DE4">
            <w:pPr>
              <w:pStyle w:val="TAL"/>
              <w:rPr>
                <w:lang w:eastAsia="zh-CN"/>
              </w:rPr>
            </w:pPr>
          </w:p>
          <w:p w14:paraId="16F01F8E" w14:textId="77777777" w:rsidR="00EA3FFC" w:rsidRPr="008215D4" w:rsidRDefault="00EA3FFC" w:rsidP="00347DE4">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14F7548B" w14:textId="77777777" w:rsidR="00EA3FFC" w:rsidRPr="008215D4" w:rsidRDefault="00EA3FFC" w:rsidP="00347DE4">
            <w:pPr>
              <w:pStyle w:val="TAL"/>
              <w:rPr>
                <w:lang w:eastAsia="zh-CN"/>
              </w:rPr>
            </w:pPr>
            <w:r w:rsidRPr="008215D4">
              <w:rPr>
                <w:lang w:eastAsia="zh-CN"/>
              </w:rPr>
              <w:t>- a cause indicating why the requested connectivity has not been granted</w:t>
            </w:r>
          </w:p>
          <w:p w14:paraId="6F7316AF" w14:textId="77777777" w:rsidR="00EA3FFC" w:rsidRPr="008215D4" w:rsidRDefault="00EA3FFC" w:rsidP="00347DE4">
            <w:pPr>
              <w:pStyle w:val="TAL"/>
              <w:rPr>
                <w:lang w:eastAsia="zh-CN"/>
              </w:rPr>
            </w:pPr>
          </w:p>
        </w:tc>
      </w:tr>
      <w:tr w:rsidR="00EA3FFC" w:rsidRPr="008215D4" w14:paraId="735EB104"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2C1BEED2" w14:textId="77777777" w:rsidR="00EA3FFC" w:rsidRPr="008215D4" w:rsidRDefault="00EA3FFC" w:rsidP="00347DE4">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46A5AC54" w14:textId="77777777" w:rsidR="00EA3FFC" w:rsidRPr="008215D4" w:rsidRDefault="00EA3FFC" w:rsidP="00347DE4">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5CD0FBA3" w14:textId="77777777" w:rsidR="00EA3FFC" w:rsidRPr="008215D4" w:rsidRDefault="00EA3FFC" w:rsidP="00347DE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58529659" w14:textId="77777777" w:rsidR="00EA3FFC" w:rsidRPr="008215D4" w:rsidRDefault="00EA3FFC" w:rsidP="00347DE4">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EA3FFC" w:rsidRPr="008215D4" w14:paraId="55605680" w14:textId="77777777" w:rsidTr="00347DE4">
        <w:trPr>
          <w:cantSplit/>
          <w:jc w:val="center"/>
        </w:trPr>
        <w:tc>
          <w:tcPr>
            <w:tcW w:w="2155" w:type="dxa"/>
            <w:tcBorders>
              <w:top w:val="single" w:sz="4" w:space="0" w:color="auto"/>
              <w:left w:val="single" w:sz="4" w:space="0" w:color="auto"/>
              <w:bottom w:val="single" w:sz="4" w:space="0" w:color="auto"/>
              <w:right w:val="single" w:sz="4" w:space="0" w:color="auto"/>
            </w:tcBorders>
          </w:tcPr>
          <w:p w14:paraId="12B9DABF" w14:textId="77777777" w:rsidR="00EA3FFC" w:rsidRPr="008215D4" w:rsidRDefault="00EA3FFC" w:rsidP="00347DE4">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7F098143" w14:textId="77777777" w:rsidR="00EA3FFC" w:rsidRPr="008215D4" w:rsidRDefault="00EA3FFC" w:rsidP="00347DE4">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2AB0EA2B" w14:textId="77777777" w:rsidR="00EA3FFC" w:rsidRPr="008215D4" w:rsidRDefault="00EA3FFC" w:rsidP="00347DE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0142CCA" w14:textId="77777777" w:rsidR="00EA3FFC" w:rsidRPr="008215D4" w:rsidRDefault="00EA3FFC" w:rsidP="00347DE4">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010731EE" w14:textId="77777777" w:rsidR="00EA3FFC" w:rsidRPr="008215D4" w:rsidRDefault="00EA3FFC" w:rsidP="00347DE4">
            <w:pPr>
              <w:pStyle w:val="TAL"/>
            </w:pPr>
          </w:p>
          <w:p w14:paraId="0C132432" w14:textId="77777777" w:rsidR="00EA3FFC" w:rsidRPr="008215D4" w:rsidRDefault="00EA3FFC" w:rsidP="00347DE4">
            <w:pPr>
              <w:pStyle w:val="TAL"/>
              <w:rPr>
                <w:lang w:eastAsia="zh-CN"/>
              </w:rPr>
            </w:pPr>
            <w:r w:rsidRPr="008215D4">
              <w:rPr>
                <w:rFonts w:cs="Arial"/>
                <w:szCs w:val="18"/>
                <w:lang w:val="en-US" w:eastAsia="zh-CN"/>
              </w:rPr>
              <w:t>When present, this IE shall contain the name of the realm in which the ER server is located.</w:t>
            </w:r>
          </w:p>
        </w:tc>
      </w:tr>
      <w:tr w:rsidR="00421A59" w:rsidRPr="008215D4" w14:paraId="306ACBC9" w14:textId="77777777" w:rsidTr="00347DE4">
        <w:trPr>
          <w:cantSplit/>
          <w:jc w:val="center"/>
          <w:ins w:id="57" w:author="Peraton Labs-PM" w:date="2023-11-06T14:23:00Z"/>
        </w:trPr>
        <w:tc>
          <w:tcPr>
            <w:tcW w:w="2155" w:type="dxa"/>
            <w:tcBorders>
              <w:top w:val="single" w:sz="4" w:space="0" w:color="auto"/>
              <w:left w:val="single" w:sz="4" w:space="0" w:color="auto"/>
              <w:bottom w:val="single" w:sz="4" w:space="0" w:color="auto"/>
              <w:right w:val="single" w:sz="4" w:space="0" w:color="auto"/>
            </w:tcBorders>
          </w:tcPr>
          <w:p w14:paraId="3D86055B" w14:textId="43ABFD0D" w:rsidR="00421A59" w:rsidRPr="008215D4" w:rsidRDefault="00421A59" w:rsidP="00421A59">
            <w:pPr>
              <w:pStyle w:val="TAL"/>
              <w:rPr>
                <w:ins w:id="58" w:author="Peraton Labs-PM" w:date="2023-11-06T14:23:00Z"/>
                <w:lang w:eastAsia="zh-CN"/>
              </w:rPr>
            </w:pPr>
            <w:ins w:id="59" w:author="Peraton Labs-PM" w:date="2023-11-06T20:1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5988401C" w14:textId="6551A7D6" w:rsidR="00421A59" w:rsidRPr="008215D4" w:rsidRDefault="00421A59" w:rsidP="00421A59">
            <w:pPr>
              <w:pStyle w:val="TAL"/>
              <w:rPr>
                <w:ins w:id="60" w:author="Peraton Labs-PM" w:date="2023-11-06T14:23:00Z"/>
                <w:lang w:eastAsia="zh-CN"/>
              </w:rPr>
            </w:pPr>
            <w:ins w:id="61" w:author="Peraton Labs-PM" w:date="2023-11-06T20:1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5B105A05" w14:textId="169932DA" w:rsidR="00421A59" w:rsidRPr="008215D4" w:rsidRDefault="00421A59" w:rsidP="00421A59">
            <w:pPr>
              <w:pStyle w:val="TAC"/>
              <w:rPr>
                <w:ins w:id="62" w:author="Peraton Labs-PM" w:date="2023-11-06T14:23:00Z"/>
                <w:lang w:eastAsia="zh-CN"/>
              </w:rPr>
            </w:pPr>
            <w:ins w:id="63" w:author="Peraton Labs-PM" w:date="2023-11-06T20:18:00Z">
              <w:r>
                <w:t>C</w:t>
              </w:r>
            </w:ins>
          </w:p>
        </w:tc>
        <w:tc>
          <w:tcPr>
            <w:tcW w:w="5245" w:type="dxa"/>
            <w:tcBorders>
              <w:top w:val="single" w:sz="4" w:space="0" w:color="auto"/>
              <w:left w:val="single" w:sz="4" w:space="0" w:color="auto"/>
              <w:bottom w:val="single" w:sz="4" w:space="0" w:color="auto"/>
              <w:right w:val="single" w:sz="4" w:space="0" w:color="auto"/>
            </w:tcBorders>
          </w:tcPr>
          <w:p w14:paraId="1D5A6895" w14:textId="5D022D9D" w:rsidR="00421A59" w:rsidRPr="008215D4" w:rsidRDefault="00421A59" w:rsidP="00421A59">
            <w:pPr>
              <w:pStyle w:val="TAL"/>
              <w:rPr>
                <w:ins w:id="64" w:author="Peraton Labs-PM" w:date="2023-11-06T14:23:00Z"/>
                <w:lang w:eastAsia="zh-CN"/>
              </w:rPr>
            </w:pPr>
            <w:ins w:id="65" w:author="Peraton Labs-PM" w:date="2023-11-06T20:18:00Z">
              <w:r>
                <w:t xml:space="preserve">This information element shall be sent to the 3GPP AAA Server if the UE has access priority as described in </w:t>
              </w:r>
              <w:r w:rsidRPr="008215D4">
                <w:rPr>
                  <w:lang w:eastAsia="zh-CN"/>
                </w:rPr>
                <w:t>3GPP</w:t>
              </w:r>
            </w:ins>
            <w:ins w:id="66" w:author="Peraton Labs-PM1" w:date="2024-01-30T09:05:00Z">
              <w:r w:rsidR="00EB6B09">
                <w:rPr>
                  <w:lang w:eastAsia="zh-CN"/>
                </w:rPr>
                <w:t> </w:t>
              </w:r>
            </w:ins>
            <w:ins w:id="67" w:author="Peraton Labs-PM" w:date="2023-11-06T20:18:00Z">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ins>
          </w:p>
        </w:tc>
      </w:tr>
    </w:tbl>
    <w:p w14:paraId="6BE344A7" w14:textId="77777777" w:rsidR="00EA3FFC" w:rsidRPr="008215D4" w:rsidRDefault="00EA3FFC" w:rsidP="00EA3FFC">
      <w:pPr>
        <w:rPr>
          <w:lang w:val="en-US"/>
        </w:rPr>
      </w:pPr>
    </w:p>
    <w:p w14:paraId="76D468CB" w14:textId="59962581" w:rsidR="001142A3" w:rsidRDefault="00EA3FFC" w:rsidP="00FD560B">
      <w:pPr>
        <w:pStyle w:val="NO"/>
      </w:pPr>
      <w:r w:rsidRPr="008215D4">
        <w:t>NOTE:</w:t>
      </w:r>
      <w:r w:rsidRPr="008215D4">
        <w:tab/>
        <w:t>For more details on the 3GPP AAA Proxy behaviour, refer to clause</w:t>
      </w:r>
      <w:r>
        <w:t> </w:t>
      </w:r>
      <w:r w:rsidRPr="008215D4">
        <w:t>5.1.2.1.3.</w:t>
      </w:r>
    </w:p>
    <w:p w14:paraId="05ECBA4A" w14:textId="7C3897BE" w:rsidR="00F0305F" w:rsidRDefault="0040736D" w:rsidP="001642E1">
      <w:pPr>
        <w:spacing w:before="360" w:after="240" w:line="259" w:lineRule="auto"/>
        <w:jc w:val="center"/>
        <w:outlineLvl w:val="0"/>
        <w:rPr>
          <w:noProof/>
          <w:highlight w:val="green"/>
        </w:rPr>
      </w:pPr>
      <w:r>
        <w:rPr>
          <w:noProof/>
          <w:highlight w:val="green"/>
        </w:rPr>
        <w:t>***** Fifth change *****</w:t>
      </w:r>
    </w:p>
    <w:p w14:paraId="01C96C30" w14:textId="77777777" w:rsidR="00F0305F" w:rsidRPr="008215D4" w:rsidRDefault="00F0305F" w:rsidP="00F0305F">
      <w:pPr>
        <w:pStyle w:val="Heading5"/>
        <w:rPr>
          <w:lang w:eastAsia="zh-CN"/>
        </w:rPr>
      </w:pPr>
      <w:bookmarkStart w:id="68" w:name="_Toc20213372"/>
      <w:bookmarkStart w:id="69" w:name="_Toc36043853"/>
      <w:bookmarkStart w:id="70" w:name="_Toc44872229"/>
      <w:bookmarkStart w:id="71" w:name="_Toc146095385"/>
      <w:r w:rsidRPr="008215D4">
        <w:t>7.1.2.1.2</w:t>
      </w:r>
      <w:r w:rsidRPr="008215D4">
        <w:tab/>
      </w:r>
      <w:r w:rsidRPr="008215D4">
        <w:rPr>
          <w:lang w:eastAsia="zh-CN"/>
        </w:rPr>
        <w:t>3GPP AAA Server Detailed Behaviour</w:t>
      </w:r>
      <w:bookmarkEnd w:id="68"/>
      <w:bookmarkEnd w:id="69"/>
      <w:bookmarkEnd w:id="70"/>
      <w:bookmarkEnd w:id="71"/>
    </w:p>
    <w:p w14:paraId="27482E8D" w14:textId="77777777" w:rsidR="00F0305F" w:rsidRPr="008215D4" w:rsidRDefault="00F0305F" w:rsidP="00F0305F">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172EAB26" w14:textId="77777777" w:rsidR="00F0305F" w:rsidRPr="008215D4" w:rsidRDefault="00F0305F" w:rsidP="00F0305F">
      <w:r w:rsidRPr="008215D4">
        <w:t xml:space="preserve">If the HSS returns DIAMETER_ERROR_USER_UNKWNOWN, the 3GPP AAA Server shall return the same error to the </w:t>
      </w:r>
      <w:proofErr w:type="spellStart"/>
      <w:r w:rsidRPr="008215D4">
        <w:t>ePDG</w:t>
      </w:r>
      <w:proofErr w:type="spellEnd"/>
      <w:r w:rsidRPr="008215D4">
        <w:t>.</w:t>
      </w:r>
    </w:p>
    <w:p w14:paraId="746885B4" w14:textId="77777777" w:rsidR="00F0305F" w:rsidRPr="008215D4" w:rsidRDefault="00F0305F" w:rsidP="00F0305F">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68DE2D5E" w14:textId="77777777" w:rsidR="00F0305F" w:rsidRPr="008215D4" w:rsidRDefault="00F0305F" w:rsidP="00F0305F">
      <w:pPr>
        <w:rPr>
          <w:lang w:eastAsia="zh-CN"/>
        </w:rPr>
      </w:pPr>
      <w:r w:rsidRPr="008215D4">
        <w:rPr>
          <w:lang w:eastAsia="zh-CN"/>
        </w:rPr>
        <w:lastRenderedPageBreak/>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2E7F6D67" w14:textId="77777777" w:rsidR="00F0305F" w:rsidRPr="008215D4" w:rsidRDefault="00F0305F" w:rsidP="00F0305F">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6994E4BA" w14:textId="77777777" w:rsidR="00F0305F" w:rsidRPr="008215D4" w:rsidRDefault="00F0305F" w:rsidP="00F0305F">
      <w:pPr>
        <w:pStyle w:val="B1"/>
        <w:rPr>
          <w:lang w:eastAsia="zh-CN"/>
        </w:rPr>
      </w:pPr>
      <w:r w:rsidRPr="008215D4">
        <w:rPr>
          <w:lang w:eastAsia="zh-CN"/>
        </w:rPr>
        <w:t>-</w:t>
      </w:r>
      <w:r w:rsidRPr="008215D4">
        <w:rPr>
          <w:lang w:eastAsia="zh-CN"/>
        </w:rPr>
        <w:tab/>
        <w:t>if the IMEI(SV) is available, check the Mobile Equipment's identity status with the EIR, using the ME Identity Check procedure (see clause</w:t>
      </w:r>
      <w:r>
        <w:rPr>
          <w:lang w:eastAsia="zh-CN"/>
        </w:rPr>
        <w:t> </w:t>
      </w:r>
      <w:r w:rsidRPr="008215D4">
        <w:rPr>
          <w:lang w:eastAsia="zh-CN"/>
        </w:rPr>
        <w:t>11);</w:t>
      </w:r>
    </w:p>
    <w:p w14:paraId="1017AB62" w14:textId="77777777" w:rsidR="00F0305F" w:rsidRPr="008215D4" w:rsidRDefault="00F0305F" w:rsidP="00F0305F">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7169315" w14:textId="77777777" w:rsidR="00F0305F" w:rsidRPr="008215D4" w:rsidRDefault="00F0305F" w:rsidP="00F0305F">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38158D95"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2DE557D5" w14:textId="77777777" w:rsidR="00F0305F" w:rsidRPr="008215D4" w:rsidRDefault="00F0305F" w:rsidP="00F0305F">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526763E3" w14:textId="77777777" w:rsidR="00F0305F" w:rsidRPr="008215D4" w:rsidRDefault="00F0305F" w:rsidP="00F0305F">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636FEFAD" w14:textId="77777777" w:rsidR="00F0305F" w:rsidRPr="008215D4" w:rsidRDefault="00F0305F" w:rsidP="00F0305F">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584AB57C" w14:textId="77777777" w:rsidR="00F0305F" w:rsidRPr="008215D4" w:rsidRDefault="00F0305F" w:rsidP="00F0305F">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452136A1" w14:textId="77777777" w:rsidR="00F0305F" w:rsidRPr="008215D4" w:rsidRDefault="00F0305F" w:rsidP="00F0305F">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26399D80" w14:textId="77777777" w:rsidR="00F0305F" w:rsidRPr="008215D4" w:rsidRDefault="00F0305F" w:rsidP="00F0305F">
      <w:r w:rsidRPr="008215D4">
        <w:rPr>
          <w:lang w:eastAsia="zh-CN"/>
        </w:rPr>
        <w:t>Otherwise the 3GPP AAA Server shall run EAP-AKA as specified in 3GPP TS</w:t>
      </w:r>
      <w:r>
        <w:rPr>
          <w:lang w:eastAsia="zh-CN"/>
        </w:rPr>
        <w:t> </w:t>
      </w:r>
      <w:r w:rsidRPr="008215D4">
        <w:rPr>
          <w:lang w:eastAsia="zh-CN"/>
        </w:rPr>
        <w:t>33.402</w:t>
      </w:r>
      <w:r>
        <w:rPr>
          <w:lang w:eastAsia="zh-CN"/>
        </w:rPr>
        <w:t> </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0B5BF744" w14:textId="77777777" w:rsidR="00F0305F" w:rsidRPr="008215D4" w:rsidRDefault="00F0305F" w:rsidP="00F0305F">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6229B548" w14:textId="77777777" w:rsidR="00F0305F" w:rsidRPr="008215D4" w:rsidRDefault="00F0305F" w:rsidP="00F0305F">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751C733B" w14:textId="77777777" w:rsidR="00F0305F" w:rsidRPr="008215D4" w:rsidRDefault="00F0305F" w:rsidP="00F0305F">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5F7D83BC" w14:textId="77777777" w:rsidR="00F0305F" w:rsidRPr="008215D4" w:rsidRDefault="00F0305F" w:rsidP="00F0305F">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6D33B350" w14:textId="77777777" w:rsidR="00F0305F" w:rsidRPr="008215D4" w:rsidRDefault="00F0305F" w:rsidP="00F0305F">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7372F31A" w14:textId="77777777" w:rsidR="00F0305F" w:rsidRPr="008215D4" w:rsidRDefault="00F0305F" w:rsidP="00F0305F">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1BE53425" w14:textId="77777777" w:rsidR="00F0305F" w:rsidRPr="008215D4" w:rsidRDefault="00F0305F" w:rsidP="00F0305F">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430E211E" w14:textId="77777777" w:rsidR="00F0305F" w:rsidRPr="008215D4" w:rsidRDefault="00F0305F" w:rsidP="00F0305F">
      <w:pPr>
        <w:pStyle w:val="B2"/>
        <w:rPr>
          <w:lang w:eastAsia="zh-CN"/>
        </w:rPr>
      </w:pPr>
      <w:r w:rsidRPr="008215D4">
        <w:rPr>
          <w:lang w:eastAsia="zh-CN"/>
        </w:rPr>
        <w:lastRenderedPageBreak/>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10196626" w14:textId="77777777" w:rsidR="00F0305F" w:rsidRPr="008215D4" w:rsidRDefault="00F0305F" w:rsidP="00F0305F">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39708903" w14:textId="77777777" w:rsidR="00F0305F" w:rsidRPr="008215D4" w:rsidRDefault="00F0305F" w:rsidP="00F0305F">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2D44FD53" w14:textId="77777777" w:rsidR="00F0305F" w:rsidRPr="008215D4" w:rsidRDefault="00F0305F" w:rsidP="00F0305F">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AB72CB2" w14:textId="77777777" w:rsidR="00F0305F" w:rsidRPr="008215D4" w:rsidRDefault="00F0305F" w:rsidP="00F0305F">
      <w:r w:rsidRPr="008215D4">
        <w:t>Upon successful authentication and authorization, the Result-Code shall be set to DIAMETER_SUCCESS and:</w:t>
      </w:r>
    </w:p>
    <w:p w14:paraId="703A96CE" w14:textId="77777777" w:rsidR="00F0305F" w:rsidRPr="008215D4" w:rsidRDefault="00F0305F" w:rsidP="00F0305F">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12B85D7E" w14:textId="77777777" w:rsidR="00F0305F" w:rsidRPr="008215D4" w:rsidRDefault="00F0305F" w:rsidP="00F0305F">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5E7599B" w14:textId="77777777" w:rsidR="00F0305F" w:rsidRPr="008215D4" w:rsidRDefault="00F0305F" w:rsidP="00F0305F">
      <w:r w:rsidRPr="008215D4">
        <w:t>Exceptions to the cases specified here shall be treated by 3GPP AAA Server as error situations, the Result-Code shall be set to DIAMETER_UNABLE_TO_COMPLY and, therefore, no authorization information shall be returned.</w:t>
      </w:r>
    </w:p>
    <w:p w14:paraId="576556F0" w14:textId="77777777" w:rsidR="00F0305F" w:rsidRPr="008215D4" w:rsidRDefault="00F0305F" w:rsidP="00F0305F">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65C527E7" w14:textId="77777777" w:rsidR="00F0305F" w:rsidRPr="008215D4" w:rsidRDefault="00F0305F" w:rsidP="00F0305F">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798A647" w14:textId="77777777" w:rsidR="00F0305F" w:rsidRPr="008215D4" w:rsidRDefault="00F0305F" w:rsidP="00F0305F">
      <w:pPr>
        <w:rPr>
          <w:lang w:eastAsia="zh-CN"/>
        </w:rPr>
      </w:pPr>
      <w:r w:rsidRPr="008215D4">
        <w:rPr>
          <w:lang w:eastAsia="zh-CN"/>
        </w:rPr>
        <w:t>The 3GPP AAA Server shall give preferential treatment to UEs which access the EPC for emergency services, e.g. in scenarios including network overload.</w:t>
      </w:r>
    </w:p>
    <w:p w14:paraId="162FD813" w14:textId="77777777" w:rsidR="00F0305F" w:rsidRPr="008215D4" w:rsidRDefault="00F0305F" w:rsidP="00F0305F">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4481020E" w14:textId="77777777" w:rsidR="00F0305F" w:rsidRPr="008215D4" w:rsidRDefault="00F0305F" w:rsidP="00F0305F">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2438B2EC" w14:textId="77777777" w:rsidR="00F0305F" w:rsidRPr="008215D4" w:rsidRDefault="00F0305F" w:rsidP="00F0305F">
      <w:pPr>
        <w:pStyle w:val="B1"/>
      </w:pPr>
      <w:r w:rsidRPr="008215D4">
        <w:t>1)</w:t>
      </w:r>
      <w:r w:rsidRPr="008215D4">
        <w:tab/>
        <w:t>if the UE does not have an IMSI:</w:t>
      </w:r>
    </w:p>
    <w:p w14:paraId="2E34C76D" w14:textId="77777777" w:rsidR="00F0305F" w:rsidRPr="008215D4" w:rsidRDefault="00F0305F" w:rsidP="00F0305F">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clause</w:t>
      </w:r>
      <w:r>
        <w:t> </w:t>
      </w:r>
      <w:r w:rsidRPr="008215D4">
        <w:t>19 of 3GPP TS 23.003 [14];</w:t>
      </w:r>
    </w:p>
    <w:p w14:paraId="39D36336" w14:textId="77777777" w:rsidR="00F0305F" w:rsidRPr="008215D4" w:rsidRDefault="00F0305F" w:rsidP="00F0305F">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7D91D472" w14:textId="77777777" w:rsidR="00F0305F" w:rsidRPr="008215D4" w:rsidRDefault="00F0305F" w:rsidP="00F0305F">
      <w:pPr>
        <w:pStyle w:val="B1"/>
      </w:pPr>
      <w:r w:rsidRPr="008215D4">
        <w:t>2)</w:t>
      </w:r>
      <w:r w:rsidRPr="008215D4">
        <w:tab/>
        <w:t>if the UE has an IMSI but the IMSI is not authenticated:</w:t>
      </w:r>
    </w:p>
    <w:p w14:paraId="5E9024B4" w14:textId="77777777" w:rsidR="00F0305F" w:rsidRPr="008215D4" w:rsidRDefault="00F0305F" w:rsidP="00F0305F">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t>clause </w:t>
      </w:r>
      <w:r w:rsidRPr="008215D4">
        <w:t>13.3 of 3GPP TS 33.402 [19].</w:t>
      </w:r>
    </w:p>
    <w:p w14:paraId="5ADD0101" w14:textId="77777777" w:rsidR="00F0305F" w:rsidRPr="008215D4" w:rsidRDefault="00F0305F" w:rsidP="00F0305F">
      <w:pPr>
        <w:pStyle w:val="NO"/>
      </w:pPr>
      <w:r w:rsidRPr="008215D4">
        <w:t>NOTE 2:</w:t>
      </w:r>
      <w:r w:rsidRPr="008215D4">
        <w:tab/>
        <w:t xml:space="preserve">According to the procedure specified in </w:t>
      </w:r>
      <w:r>
        <w:t>clause </w:t>
      </w:r>
      <w:r w:rsidRPr="008215D4">
        <w:t xml:space="preserve">7.4.4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6B7C679D" w14:textId="77777777" w:rsidR="00F0305F" w:rsidRPr="008215D4" w:rsidRDefault="00F0305F" w:rsidP="00F0305F">
      <w:pPr>
        <w:pStyle w:val="B2"/>
        <w:ind w:firstLine="0"/>
      </w:pPr>
      <w:bookmarkStart w:id="72"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bookmarkEnd w:id="72"/>
    <w:p w14:paraId="1E9FF397"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79509D93" w14:textId="77777777" w:rsidR="00F0305F" w:rsidRPr="008215D4" w:rsidRDefault="00F0305F" w:rsidP="00F0305F">
      <w:pPr>
        <w:pStyle w:val="B1"/>
      </w:pPr>
      <w:r w:rsidRPr="008215D4">
        <w:t>3)</w:t>
      </w:r>
      <w:r w:rsidRPr="008215D4">
        <w:tab/>
        <w:t>if the UE has an authenticated IMSI but the UE is not authorized to access the EPC:</w:t>
      </w:r>
    </w:p>
    <w:p w14:paraId="24BA19AC" w14:textId="77777777" w:rsidR="00F0305F" w:rsidRPr="008215D4" w:rsidRDefault="00F0305F" w:rsidP="00F0305F">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1277AC56" w14:textId="77777777" w:rsidR="00F0305F" w:rsidRPr="008215D4" w:rsidRDefault="00F0305F" w:rsidP="00F0305F">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141B1259" w14:textId="77777777" w:rsidR="00F0305F" w:rsidRDefault="00F0305F" w:rsidP="00F0305F">
      <w:r>
        <w:t xml:space="preserve">If 3GPP AAA Server receives a DER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6D9B8F29" w14:textId="77777777" w:rsidR="00F0305F" w:rsidRDefault="00F0305F" w:rsidP="00F0305F">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03D005E5" w14:textId="77777777" w:rsidR="00F0305F" w:rsidRDefault="00F0305F" w:rsidP="00F0305F">
      <w:pPr>
        <w:pStyle w:val="NO"/>
      </w:pPr>
      <w:r>
        <w:t>NOTE 4:</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2B3EBA5D" w14:textId="6B2AE229" w:rsidR="00F0305F" w:rsidRDefault="00F0305F" w:rsidP="00F0305F">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 </w:t>
      </w:r>
    </w:p>
    <w:p w14:paraId="40B09459" w14:textId="120C19E7" w:rsidR="00EB6B09" w:rsidRPr="00F0305F" w:rsidRDefault="00523006" w:rsidP="00F0305F">
      <w:pPr>
        <w:rPr>
          <w:noProof/>
        </w:rPr>
      </w:pPr>
      <w:ins w:id="73" w:author="Peraton Labs-PM" w:date="2024-01-31T08:25:00Z">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   </w:t>
        </w:r>
      </w:ins>
    </w:p>
    <w:p w14:paraId="68C9CD36" w14:textId="1AF77BF5" w:rsidR="001E41F3" w:rsidRDefault="0040736D" w:rsidP="001642E1">
      <w:pPr>
        <w:spacing w:before="360" w:after="240" w:line="259" w:lineRule="auto"/>
        <w:jc w:val="center"/>
        <w:outlineLvl w:val="0"/>
        <w:rPr>
          <w:noProof/>
          <w:highlight w:val="green"/>
        </w:rPr>
      </w:pPr>
      <w:r>
        <w:rPr>
          <w:noProof/>
          <w:highlight w:val="green"/>
        </w:rPr>
        <w:t>***** Sixth change *****</w:t>
      </w:r>
    </w:p>
    <w:p w14:paraId="228FC471" w14:textId="77777777" w:rsidR="009F0003" w:rsidRPr="008215D4" w:rsidRDefault="009F0003" w:rsidP="009F0003">
      <w:pPr>
        <w:pStyle w:val="Heading5"/>
        <w:rPr>
          <w:lang w:eastAsia="zh-CN"/>
        </w:rPr>
      </w:pPr>
      <w:bookmarkStart w:id="74" w:name="_Toc20213374"/>
      <w:bookmarkStart w:id="75" w:name="_Toc36043855"/>
      <w:bookmarkStart w:id="76" w:name="_Toc44872231"/>
      <w:bookmarkStart w:id="77" w:name="_Toc146095387"/>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74"/>
      <w:bookmarkEnd w:id="75"/>
      <w:bookmarkEnd w:id="76"/>
      <w:bookmarkEnd w:id="77"/>
    </w:p>
    <w:p w14:paraId="006FDCAD" w14:textId="77777777" w:rsidR="009F0003" w:rsidRPr="008215D4" w:rsidRDefault="009F0003" w:rsidP="009F0003">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5E71801C" w14:textId="77777777" w:rsidR="009F0003" w:rsidRPr="008215D4" w:rsidRDefault="009F0003" w:rsidP="009F0003">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434C92E8" w14:textId="77777777" w:rsidR="009F0003" w:rsidRPr="008215D4" w:rsidRDefault="009F0003" w:rsidP="009F0003">
      <w:r w:rsidRPr="008215D4">
        <w:lastRenderedPageBreak/>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6BACA053" w14:textId="77777777" w:rsidR="009F0003" w:rsidRPr="008215D4" w:rsidRDefault="009F0003" w:rsidP="009F0003">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588F8C62" w14:textId="77777777" w:rsidR="009F0003" w:rsidRPr="008215D4" w:rsidRDefault="009F0003" w:rsidP="009F0003">
      <w:pPr>
        <w:pStyle w:val="B1"/>
      </w:pPr>
      <w:r w:rsidRPr="008215D4">
        <w:t>-</w:t>
      </w:r>
      <w:r w:rsidRPr="008215D4">
        <w:tab/>
        <w:t>If it has no Serving GW address available, it shall store the received value and use it as LMA address when creating PMIP bindings.</w:t>
      </w:r>
    </w:p>
    <w:p w14:paraId="16096BBD" w14:textId="77777777" w:rsidR="009F0003" w:rsidRPr="008215D4" w:rsidRDefault="009F0003" w:rsidP="009F0003">
      <w:pPr>
        <w:pStyle w:val="B1"/>
      </w:pPr>
      <w:r w:rsidRPr="008215D4">
        <w:t>-</w:t>
      </w:r>
      <w:r w:rsidRPr="008215D4">
        <w:tab/>
        <w:t>If it has already a stored Serving GW address value, it shall ignore the received SGW-Address AVP.</w:t>
      </w:r>
    </w:p>
    <w:p w14:paraId="0276E6DD" w14:textId="77777777" w:rsidR="009F0003" w:rsidRPr="008215D4" w:rsidRDefault="009F0003" w:rsidP="009F0003">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6835E6A" w14:textId="77777777" w:rsidR="009F0003" w:rsidRPr="008215D4" w:rsidRDefault="009F0003" w:rsidP="009F0003">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18C9CFD8" w14:textId="77777777" w:rsidR="009F0003" w:rsidRPr="008215D4" w:rsidRDefault="009F0003" w:rsidP="009F000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113758F4" w14:textId="77777777" w:rsidR="009F0003" w:rsidRPr="008215D4" w:rsidRDefault="009F0003" w:rsidP="009F0003">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135C470F" w14:textId="77777777" w:rsidR="009F0003" w:rsidRPr="008215D4" w:rsidRDefault="009F0003" w:rsidP="009F0003">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561EC9B0" w14:textId="77777777" w:rsidR="009F0003" w:rsidRPr="00876068" w:rsidRDefault="009F0003" w:rsidP="009F0003">
      <w:pPr>
        <w:rPr>
          <w:lang w:eastAsia="zh-CN"/>
        </w:rPr>
      </w:pPr>
      <w:r w:rsidRPr="00876068">
        <w:rPr>
          <w:lang w:eastAsia="zh-CN"/>
        </w:rPr>
        <w:t xml:space="preserve">The </w:t>
      </w:r>
      <w:proofErr w:type="spellStart"/>
      <w:r w:rsidRPr="00876068">
        <w:rPr>
          <w:lang w:eastAsia="zh-CN"/>
        </w:rPr>
        <w:t>ePDG</w:t>
      </w:r>
      <w:proofErr w:type="spellEnd"/>
      <w:r w:rsidRPr="00876068">
        <w:rPr>
          <w:lang w:eastAsia="zh-CN"/>
        </w:rPr>
        <w:t xml:space="preserve">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762C4A76" w14:textId="77777777" w:rsidR="009F0003" w:rsidRPr="008215D4" w:rsidRDefault="009F0003" w:rsidP="009F0003">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C3195CB" w14:textId="77777777" w:rsidR="009F0003" w:rsidRPr="008215D4" w:rsidRDefault="009F0003" w:rsidP="009F0003">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354C4937" w14:textId="77777777" w:rsidR="009F0003" w:rsidRPr="008215D4" w:rsidRDefault="009F0003" w:rsidP="009F000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4AA18CDC" w14:textId="77777777" w:rsidR="009F0003" w:rsidRPr="008215D4" w:rsidRDefault="009F0003" w:rsidP="009F0003">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2A5B182" w14:textId="77777777" w:rsidR="009F0003" w:rsidRPr="008215D4" w:rsidRDefault="009F0003" w:rsidP="009F0003">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19979D0C" w14:textId="77777777" w:rsidR="009F0003" w:rsidRPr="008215D4" w:rsidRDefault="009F0003" w:rsidP="009F0003">
      <w:r w:rsidRPr="008215D4">
        <w:rPr>
          <w:lang w:eastAsia="zh-CN"/>
        </w:rPr>
        <w:lastRenderedPageBreak/>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6870A083" w14:textId="77777777" w:rsidR="009F0003" w:rsidRPr="008215D4" w:rsidRDefault="009F0003" w:rsidP="009F0003">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43CAA28C" w14:textId="77777777" w:rsidR="009F0003" w:rsidRPr="008215D4" w:rsidRDefault="009F0003" w:rsidP="009F000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4FCAB059" w14:textId="77777777" w:rsidR="009F0003" w:rsidRPr="008215D4" w:rsidRDefault="009F0003" w:rsidP="009F0003">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2DDC17DB" w14:textId="77777777" w:rsidR="009F0003" w:rsidRPr="008215D4" w:rsidRDefault="009F0003" w:rsidP="009F0003">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6F8BF802" w14:textId="77777777" w:rsidR="009F0003" w:rsidRPr="008215D4" w:rsidRDefault="009F0003" w:rsidP="009F0003">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67B6618E" w14:textId="77777777" w:rsidR="009F0003" w:rsidRDefault="009F0003" w:rsidP="009F0003">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C9761A" w14:textId="77777777" w:rsidR="009F0003" w:rsidRDefault="009F0003" w:rsidP="009F0003">
      <w:bookmarkStart w:id="78" w:name="_Hlk131597403"/>
      <w:bookmarkStart w:id="79"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DER command.</w:t>
      </w:r>
      <w:bookmarkEnd w:id="78"/>
    </w:p>
    <w:p w14:paraId="7DC4A466" w14:textId="3AF5DD84" w:rsidR="009F0003" w:rsidRDefault="009F0003" w:rsidP="009F0003">
      <w:pPr>
        <w:rPr>
          <w:lang w:eastAsia="zh-CN"/>
        </w:rPr>
      </w:pPr>
      <w:bookmarkStart w:id="80" w:name="_Hlk131597229"/>
      <w:r>
        <w:t xml:space="preserve">If the </w:t>
      </w:r>
      <w:proofErr w:type="spellStart"/>
      <w:r>
        <w:t>ePDG</w:t>
      </w:r>
      <w:proofErr w:type="spellEnd"/>
      <w:r>
        <w:t xml:space="preserve"> receives a DEA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message and all subsequent messages (if authentication is successful) for the UE with priority as specified in Annex C and Annex D. </w:t>
      </w:r>
      <w:bookmarkStart w:id="81" w:name="_Hlk143244174"/>
      <w:bookmarkEnd w:id="79"/>
      <w:bookmarkEnd w:id="80"/>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a </w:t>
      </w:r>
      <w:ins w:id="82" w:author="Peraton Labs-PM" w:date="2024-01-31T08:25:00Z">
        <w:r w:rsidR="00451829" w:rsidRPr="00AB36CF">
          <w:t>DEA</w:t>
        </w:r>
        <w:r w:rsidR="00451829">
          <w:t xml:space="preserve"> command </w:t>
        </w:r>
      </w:ins>
      <w:del w:id="83" w:author="Peraton Labs-PM" w:date="2024-01-31T08:26:00Z">
        <w:r w:rsidR="00451829" w:rsidRPr="00BB2589" w:rsidDel="00451829">
          <w:delText xml:space="preserve">Non-3GPP-User-Data AVP </w:delText>
        </w:r>
      </w:del>
      <w:r w:rsidRPr="00BB2589">
        <w:t>without an MPS-</w:t>
      </w:r>
      <w:r>
        <w:t>P</w:t>
      </w:r>
      <w:r w:rsidRPr="00BB2589">
        <w:t xml:space="preserve">riority AVP with the MPS-EPS-Priority bit set </w:t>
      </w:r>
      <w:r w:rsidRPr="00420187">
        <w:t>and</w:t>
      </w:r>
      <w:r w:rsidRPr="00BB2589">
        <w:t xml:space="preserve"> </w:t>
      </w:r>
      <w:proofErr w:type="spellStart"/>
      <w:r>
        <w:t>ePDG</w:t>
      </w:r>
      <w:proofErr w:type="spellEnd"/>
      <w:r>
        <w:t xml:space="preserve"> has not received an indication that the UE has access priority from the UE in an IKE_AUTH </w:t>
      </w:r>
      <w:ins w:id="84" w:author="Peraton Labs-PM" w:date="2023-11-06T20:39:00Z">
        <w:r>
          <w:t xml:space="preserve">request </w:t>
        </w:r>
      </w:ins>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7BE3DEE7" w14:textId="77777777" w:rsidR="009F0003" w:rsidRPr="008215D4" w:rsidRDefault="009F0003" w:rsidP="009F0003">
      <w:pPr>
        <w:pStyle w:val="NO"/>
        <w:rPr>
          <w:lang w:eastAsia="zh-CN"/>
        </w:rPr>
      </w:pPr>
      <w:bookmarkStart w:id="85" w:name="_Hlk143244345"/>
      <w:bookmarkEnd w:id="81"/>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85"/>
    </w:p>
    <w:p w14:paraId="4D124DF2" w14:textId="79C4EBA7" w:rsidR="001A67EB" w:rsidRDefault="0040736D" w:rsidP="00457AD8">
      <w:pPr>
        <w:spacing w:before="360" w:after="240" w:line="259" w:lineRule="auto"/>
        <w:jc w:val="center"/>
        <w:outlineLvl w:val="0"/>
        <w:rPr>
          <w:lang w:eastAsia="zh-CN"/>
        </w:rPr>
      </w:pPr>
      <w:bookmarkStart w:id="86" w:name="_Toc20213399"/>
      <w:bookmarkStart w:id="87" w:name="_Toc36043880"/>
      <w:bookmarkStart w:id="88" w:name="_Toc44872256"/>
      <w:bookmarkStart w:id="89" w:name="_Toc146095412"/>
      <w:r>
        <w:rPr>
          <w:noProof/>
          <w:highlight w:val="green"/>
        </w:rPr>
        <w:t>***** Seventh change *****</w:t>
      </w:r>
    </w:p>
    <w:p w14:paraId="0ED13406" w14:textId="77777777" w:rsidR="00D05F9E" w:rsidRPr="008215D4" w:rsidRDefault="00D05F9E" w:rsidP="00D05F9E">
      <w:pPr>
        <w:pStyle w:val="Heading5"/>
      </w:pPr>
      <w:bookmarkStart w:id="90" w:name="_Toc20213424"/>
      <w:bookmarkStart w:id="91" w:name="_Toc36043905"/>
      <w:bookmarkStart w:id="92" w:name="_Toc44872281"/>
      <w:bookmarkStart w:id="93" w:name="_Toc146095437"/>
      <w:bookmarkEnd w:id="86"/>
      <w:bookmarkEnd w:id="87"/>
      <w:bookmarkEnd w:id="88"/>
      <w:bookmarkEnd w:id="89"/>
      <w:r w:rsidRPr="008215D4">
        <w:t>8.1.2.1.2</w:t>
      </w:r>
      <w:r w:rsidRPr="008215D4">
        <w:tab/>
        <w:t>Detailed behaviour</w:t>
      </w:r>
      <w:bookmarkEnd w:id="90"/>
      <w:bookmarkEnd w:id="91"/>
      <w:bookmarkEnd w:id="92"/>
      <w:bookmarkEnd w:id="93"/>
    </w:p>
    <w:p w14:paraId="0AC584ED" w14:textId="77777777" w:rsidR="00D05F9E" w:rsidRPr="008215D4" w:rsidRDefault="00D05F9E" w:rsidP="00D05F9E">
      <w:pPr>
        <w:keepNext/>
        <w:keepLines/>
      </w:pPr>
      <w:r w:rsidRPr="008215D4">
        <w:t>The HSS shall, in the following order (if there is an error in any of the steps, the HSS shall stop processing and return the corresponding error code):</w:t>
      </w:r>
    </w:p>
    <w:p w14:paraId="56893B28" w14:textId="77777777" w:rsidR="00D05F9E" w:rsidRPr="008215D4" w:rsidRDefault="00D05F9E" w:rsidP="00D05F9E">
      <w:pPr>
        <w:pStyle w:val="B1"/>
      </w:pPr>
      <w:r w:rsidRPr="008215D4">
        <w:t>1.</w:t>
      </w:r>
      <w:r w:rsidRPr="008215D4">
        <w:tab/>
        <w:t>Check that the user exists in the HSS. If not Experimental-Result-Code shall be set to DIAMETER_ERROR_USER_UNKNOWN.</w:t>
      </w:r>
    </w:p>
    <w:p w14:paraId="69AF5D2C" w14:textId="77777777" w:rsidR="00D05F9E" w:rsidRPr="008215D4" w:rsidRDefault="00D05F9E" w:rsidP="00D05F9E">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0B02AD19" w14:textId="4FEEB455" w:rsidR="0033213A" w:rsidRDefault="006D1624" w:rsidP="00D05F9E">
      <w:pPr>
        <w:pStyle w:val="B1"/>
      </w:pPr>
      <w:ins w:id="94" w:author="Peraton Labs-PM" w:date="2024-01-31T13:51:00Z">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ins>
    </w:p>
    <w:p w14:paraId="0796538E" w14:textId="277E6366" w:rsidR="00D05F9E" w:rsidRPr="008215D4" w:rsidRDefault="00C338D0" w:rsidP="00D05F9E">
      <w:pPr>
        <w:pStyle w:val="B1"/>
      </w:pPr>
      <w:ins w:id="95" w:author="Peraton Labs-PM" w:date="2023-12-13T09:09:00Z">
        <w:r>
          <w:t>4.</w:t>
        </w:r>
        <w:r>
          <w:tab/>
        </w:r>
      </w:ins>
      <w:r w:rsidR="00D05F9E" w:rsidRPr="008215D4">
        <w:t>If a Visited-Network-Identifier is present, check that the user is allowed to roam in the visited network. If the user is not allowed to roam in the visited network, Experimental-Result-Code shall be set to DIAMETER_ERROR _ROAMING_NOT_ALLOWED.</w:t>
      </w:r>
    </w:p>
    <w:p w14:paraId="2D1017A6" w14:textId="0768EB5B" w:rsidR="00D05F9E" w:rsidRDefault="00C338D0" w:rsidP="00D05F9E">
      <w:pPr>
        <w:pStyle w:val="B1"/>
      </w:pPr>
      <w:ins w:id="96" w:author="Peraton Labs-PM" w:date="2023-12-13T09:09:00Z">
        <w:r>
          <w:rPr>
            <w:lang w:val="en-US"/>
          </w:rPr>
          <w:lastRenderedPageBreak/>
          <w:t>5</w:t>
        </w:r>
      </w:ins>
      <w:del w:id="97" w:author="Peraton Labs-PM" w:date="2024-01-31T08:44:00Z">
        <w:r w:rsidR="00C41BB2" w:rsidRPr="008215D4" w:rsidDel="00C41BB2">
          <w:rPr>
            <w:lang w:val="en-US"/>
          </w:rPr>
          <w:delText>4</w:delText>
        </w:r>
      </w:del>
      <w:r w:rsidR="00D05F9E" w:rsidRPr="008215D4">
        <w:rPr>
          <w:lang w:val="en-US"/>
        </w:rPr>
        <w:t>.</w:t>
      </w:r>
      <w:r w:rsidR="00D05F9E" w:rsidRPr="008215D4">
        <w:rPr>
          <w:lang w:val="en-US"/>
        </w:rPr>
        <w:tab/>
        <w:t>Check</w:t>
      </w:r>
      <w:r w:rsidR="00D05F9E" w:rsidRPr="008215D4">
        <w:rPr>
          <w:rFonts w:hint="eastAsia"/>
          <w:lang w:eastAsia="zh-CN"/>
        </w:rPr>
        <w:t xml:space="preserve"> the access type</w:t>
      </w:r>
      <w:r w:rsidR="00D05F9E" w:rsidRPr="008215D4">
        <w:rPr>
          <w:lang w:val="en-US"/>
        </w:rPr>
        <w:t xml:space="preserve">. </w:t>
      </w:r>
      <w:r w:rsidR="00D05F9E" w:rsidRPr="008215D4">
        <w:t xml:space="preserve">If the access type indicates any value </w:t>
      </w:r>
      <w:r w:rsidR="00D05F9E" w:rsidRPr="008215D4">
        <w:rPr>
          <w:lang w:eastAsia="zh-CN"/>
        </w:rPr>
        <w:t>that is restricted for the user, then the Experimental-Result-Code shall be set to DIAMETER_ERROR_RAT_TYPE_NOT_ALLOWED</w:t>
      </w:r>
      <w:r w:rsidR="00D05F9E" w:rsidRPr="008215D4">
        <w:t>.</w:t>
      </w:r>
    </w:p>
    <w:p w14:paraId="5D680376" w14:textId="7C448032" w:rsidR="00D05F9E" w:rsidRPr="008215D4" w:rsidRDefault="00C338D0" w:rsidP="00D05F9E">
      <w:pPr>
        <w:pStyle w:val="B1"/>
      </w:pPr>
      <w:ins w:id="98" w:author="Peraton Labs-PM" w:date="2023-12-13T09:09:00Z">
        <w:r>
          <w:t>6</w:t>
        </w:r>
      </w:ins>
      <w:del w:id="99" w:author="Peraton Labs-PM" w:date="2024-01-31T08:44:00Z">
        <w:r w:rsidR="00C41BB2" w:rsidDel="00C41BB2">
          <w:delText>5</w:delText>
        </w:r>
      </w:del>
      <w:r w:rsidR="00D05F9E">
        <w:t>.</w:t>
      </w:r>
      <w:r w:rsidR="00D05F9E">
        <w:tab/>
        <w:t xml:space="preserve">Based on operator's policy, if the Trust Relationship Indicator is present and indicates any value that is restricted for the user, </w:t>
      </w:r>
      <w:r w:rsidR="00D05F9E" w:rsidRPr="008215D4">
        <w:rPr>
          <w:lang w:eastAsia="zh-CN"/>
        </w:rPr>
        <w:t>then the Experimental-Result-Code shall be set to DIAMETER_ERROR_</w:t>
      </w:r>
      <w:r w:rsidR="00D05F9E">
        <w:rPr>
          <w:lang w:eastAsia="zh-CN"/>
        </w:rPr>
        <w:t>TRUSTED_NON_3GPP_ACCESS</w:t>
      </w:r>
      <w:r w:rsidR="00D05F9E" w:rsidRPr="008215D4">
        <w:rPr>
          <w:lang w:eastAsia="zh-CN"/>
        </w:rPr>
        <w:t>_NOT_ALLOWED</w:t>
      </w:r>
      <w:r w:rsidR="00D05F9E">
        <w:rPr>
          <w:lang w:eastAsia="zh-CN"/>
        </w:rPr>
        <w:t xml:space="preserve"> or </w:t>
      </w:r>
      <w:r w:rsidR="00D05F9E" w:rsidRPr="008215D4">
        <w:rPr>
          <w:lang w:eastAsia="zh-CN"/>
        </w:rPr>
        <w:t>DIAMETER_ERROR_</w:t>
      </w:r>
      <w:r w:rsidR="00D05F9E">
        <w:rPr>
          <w:lang w:eastAsia="zh-CN"/>
        </w:rPr>
        <w:t>UNTRUSTED_NON_3GPP_ACCESS</w:t>
      </w:r>
      <w:r w:rsidR="00D05F9E" w:rsidRPr="008215D4">
        <w:rPr>
          <w:lang w:eastAsia="zh-CN"/>
        </w:rPr>
        <w:t>_NOT_ALLOWED</w:t>
      </w:r>
      <w:r w:rsidR="00D05F9E">
        <w:rPr>
          <w:lang w:eastAsia="zh-CN"/>
        </w:rPr>
        <w:t>.</w:t>
      </w:r>
    </w:p>
    <w:p w14:paraId="7A599CA2" w14:textId="43BFA438" w:rsidR="00D05F9E" w:rsidRPr="008215D4" w:rsidRDefault="00C338D0" w:rsidP="00D05F9E">
      <w:pPr>
        <w:pStyle w:val="B1"/>
      </w:pPr>
      <w:ins w:id="100" w:author="Peraton Labs-PM" w:date="2023-12-13T09:09:00Z">
        <w:r>
          <w:t>7</w:t>
        </w:r>
      </w:ins>
      <w:del w:id="101" w:author="Peraton Labs-PM" w:date="2024-01-31T08:45:00Z">
        <w:r w:rsidR="00C41BB2" w:rsidDel="00C41BB2">
          <w:delText>6</w:delText>
        </w:r>
      </w:del>
      <w:r w:rsidR="00D05F9E" w:rsidRPr="008215D4">
        <w:t>.</w:t>
      </w:r>
      <w:r w:rsidR="00D05F9E" w:rsidRPr="008215D4">
        <w:tab/>
        <w:t>The HSS shall check if there is an existing 3GPP AAA Server already assisting the user</w:t>
      </w:r>
    </w:p>
    <w:p w14:paraId="5ADAD9BA" w14:textId="77777777" w:rsidR="00D05F9E" w:rsidRPr="008215D4" w:rsidRDefault="00D05F9E" w:rsidP="00D05F9E">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18DF9D8C" w14:textId="77777777" w:rsidR="00D05F9E" w:rsidRPr="008215D4" w:rsidRDefault="00D05F9E" w:rsidP="00D05F9E">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55ABC9B1" w14:textId="77777777" w:rsidR="00D05F9E" w:rsidRPr="008215D4" w:rsidRDefault="00D05F9E" w:rsidP="00D05F9E">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3A65703B" w14:textId="77777777" w:rsidR="00D05F9E" w:rsidRPr="008215D4" w:rsidRDefault="00D05F9E" w:rsidP="00D05F9E">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608F549C" w14:textId="227707A7" w:rsidR="00D05F9E" w:rsidRPr="008215D4" w:rsidRDefault="00C338D0" w:rsidP="00F711D5">
      <w:pPr>
        <w:pStyle w:val="B1"/>
      </w:pPr>
      <w:ins w:id="102" w:author="Peraton Labs-PM" w:date="2023-12-13T09:09:00Z">
        <w:r>
          <w:t>8</w:t>
        </w:r>
      </w:ins>
      <w:del w:id="103" w:author="Peraton Labs-PM" w:date="2024-01-31T08:44:00Z">
        <w:r w:rsidR="00C41BB2" w:rsidDel="00C41BB2">
          <w:delText>7</w:delText>
        </w:r>
      </w:del>
      <w:r w:rsidR="00D05F9E" w:rsidRPr="008215D4">
        <w:t>.</w:t>
      </w:r>
      <w:r w:rsidR="00D05F9E" w:rsidRPr="008215D4">
        <w:tab/>
        <w:t>The HSS shall check the request type.</w:t>
      </w:r>
    </w:p>
    <w:p w14:paraId="75ADC1F4" w14:textId="77777777" w:rsidR="00D05F9E" w:rsidRPr="008215D4" w:rsidRDefault="00D05F9E" w:rsidP="00F711D5">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25F6B351" w14:textId="77777777" w:rsidR="00D05F9E" w:rsidRPr="008215D4" w:rsidRDefault="00D05F9E" w:rsidP="00F711D5">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0449DFB4" w14:textId="77777777" w:rsidR="00D05F9E" w:rsidRPr="008215D4" w:rsidRDefault="00D05F9E" w:rsidP="00D05F9E">
      <w:pPr>
        <w:pStyle w:val="B2"/>
      </w:pPr>
      <w:r w:rsidRPr="008215D4">
        <w:t>-</w:t>
      </w:r>
      <w:r w:rsidRPr="008215D4">
        <w:tab/>
        <w:t>If there is no 3GPP AAA Server already serving the user, the HSS shall store the received 3GPP AAA Server name.</w:t>
      </w:r>
    </w:p>
    <w:p w14:paraId="2117B57D" w14:textId="77777777" w:rsidR="00D05F9E" w:rsidRPr="008215D4" w:rsidRDefault="00D05F9E" w:rsidP="00D05F9E">
      <w:r w:rsidRPr="008215D4">
        <w:t>Exceptions to the cases specified here shall be treated by HSS as error situations, the Result-Code shall be set to DIAMETER_UNABLE_TO_COMPLY. No authentication information shall be returned.</w:t>
      </w:r>
    </w:p>
    <w:p w14:paraId="43F5AA15" w14:textId="259A3F9F" w:rsidR="00791D8D" w:rsidRDefault="00D05F9E" w:rsidP="00F711D5">
      <w:pPr>
        <w:rPr>
          <w:noProof/>
          <w:highlight w:val="green"/>
        </w:rPr>
      </w:pPr>
      <w:r w:rsidRPr="008215D4">
        <w:t>Origin-Host AVP shall contain the 3GPP AAA Server identity.</w:t>
      </w:r>
    </w:p>
    <w:p w14:paraId="02925B4E" w14:textId="6E995235" w:rsidR="00214EDF" w:rsidRDefault="0040736D" w:rsidP="00791D8D">
      <w:pPr>
        <w:spacing w:before="360" w:after="240" w:line="259" w:lineRule="auto"/>
        <w:jc w:val="center"/>
        <w:outlineLvl w:val="0"/>
        <w:rPr>
          <w:noProof/>
          <w:highlight w:val="green"/>
        </w:rPr>
      </w:pPr>
      <w:r>
        <w:rPr>
          <w:noProof/>
          <w:highlight w:val="green"/>
        </w:rPr>
        <w:t>***** Eighth change *****</w:t>
      </w:r>
    </w:p>
    <w:p w14:paraId="4626AAA6" w14:textId="77777777" w:rsidR="00F54BA0" w:rsidRPr="008215D4" w:rsidRDefault="00F54BA0" w:rsidP="00F54BA0">
      <w:pPr>
        <w:pStyle w:val="H6"/>
      </w:pPr>
      <w:bookmarkStart w:id="104" w:name="_Toc20213429"/>
      <w:bookmarkStart w:id="105" w:name="_Toc36043910"/>
      <w:bookmarkStart w:id="106" w:name="_Toc44872286"/>
      <w:r w:rsidRPr="008215D4">
        <w:t>8.1.2.2.2.2</w:t>
      </w:r>
      <w:r w:rsidRPr="008215D4">
        <w:tab/>
        <w:t>Detailed behaviour</w:t>
      </w:r>
      <w:bookmarkEnd w:id="104"/>
      <w:bookmarkEnd w:id="105"/>
      <w:bookmarkEnd w:id="106"/>
    </w:p>
    <w:p w14:paraId="546D8C54" w14:textId="77777777" w:rsidR="00F54BA0" w:rsidRPr="008215D4" w:rsidRDefault="00F54BA0" w:rsidP="00F54BA0">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09AD4D2F" w14:textId="77777777" w:rsidR="00F54BA0" w:rsidRPr="008215D4" w:rsidRDefault="00F54BA0" w:rsidP="00F54BA0">
      <w:r w:rsidRPr="008215D4">
        <w:t>At reception of the Non-3GPP IP Access Registration, the HSS shall perform (in the following order):</w:t>
      </w:r>
    </w:p>
    <w:p w14:paraId="5876AF4F" w14:textId="77777777" w:rsidR="00F54BA0" w:rsidRPr="008215D4" w:rsidRDefault="00F54BA0" w:rsidP="00F54BA0">
      <w:pPr>
        <w:pStyle w:val="B1"/>
      </w:pPr>
      <w:r w:rsidRPr="008215D4">
        <w:t>1.</w:t>
      </w:r>
      <w:r w:rsidRPr="008215D4">
        <w:tab/>
        <w:t>Check that the user is known. If not Experimental-Result-Code shall be set to DIAMETER_ERROR_USER_UNKNOWN.</w:t>
      </w:r>
    </w:p>
    <w:p w14:paraId="0977DC00" w14:textId="1FB2DEB6" w:rsidR="00F54BA0" w:rsidRDefault="00C41BB2" w:rsidP="00F54BA0">
      <w:pPr>
        <w:pStyle w:val="B1"/>
      </w:pPr>
      <w:ins w:id="107" w:author="Peraton Labs-PM" w:date="2024-01-31T08:45:00Z">
        <w:r>
          <w:t>2.</w:t>
        </w:r>
        <w:r>
          <w:tab/>
          <w:t>If th</w:t>
        </w:r>
        <w:bookmarkStart w:id="108" w:name="aaa"/>
        <w:bookmarkEnd w:id="108"/>
        <w:r>
          <w:t xml:space="preserve">e user has an MPS subscription, the HSS handles the response with priority as </w:t>
        </w:r>
        <w:r w:rsidRPr="003569F4">
          <w:rPr>
            <w:lang w:eastAsia="ja-JP"/>
          </w:rPr>
          <w:t>specified in Annex C and Annex D</w:t>
        </w:r>
        <w:r>
          <w:rPr>
            <w:lang w:eastAsia="ja-JP"/>
          </w:rPr>
          <w:t>.</w:t>
        </w:r>
      </w:ins>
    </w:p>
    <w:p w14:paraId="5C303C1E" w14:textId="2EC69012" w:rsidR="00F54BA0" w:rsidRPr="008215D4" w:rsidRDefault="00C338D0" w:rsidP="00F54BA0">
      <w:pPr>
        <w:pStyle w:val="B1"/>
      </w:pPr>
      <w:ins w:id="109" w:author="Peraton Labs-PM" w:date="2023-12-13T09:09:00Z">
        <w:r>
          <w:t>3</w:t>
        </w:r>
      </w:ins>
      <w:del w:id="110" w:author="Peraton Labs-PM" w:date="2024-01-31T08:45:00Z">
        <w:r w:rsidR="00230274" w:rsidDel="00230274">
          <w:delText>2</w:delText>
        </w:r>
      </w:del>
      <w:r w:rsidR="00F54BA0" w:rsidRPr="008215D4">
        <w:t>.</w:t>
      </w:r>
      <w:r w:rsidR="00F54BA0" w:rsidRPr="008215D4">
        <w:tab/>
        <w:t>The HSS shall check if there is an existing 3GPP AAA Server already assisting the user</w:t>
      </w:r>
    </w:p>
    <w:p w14:paraId="417F439C" w14:textId="77777777" w:rsidR="00F54BA0" w:rsidRPr="008215D4" w:rsidRDefault="00F54BA0" w:rsidP="00F54BA0">
      <w:pPr>
        <w:pStyle w:val="B2"/>
      </w:pPr>
      <w:r w:rsidRPr="008215D4">
        <w:lastRenderedPageBreak/>
        <w:t>-</w:t>
      </w:r>
      <w:r w:rsidRPr="008215D4">
        <w:tab/>
        <w:t>If there is a 3GPP AAA Server already serving the user, the HSS shall compare the 3GPP AAA Server name received in the request to the 3GPP AAA Server name stored in the HSS.</w:t>
      </w:r>
    </w:p>
    <w:p w14:paraId="4A51830D" w14:textId="77777777" w:rsidR="00F54BA0" w:rsidRPr="008215D4" w:rsidRDefault="00F54BA0" w:rsidP="00F54BA0">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341D5939" w14:textId="77777777" w:rsidR="00F54BA0" w:rsidRPr="008215D4" w:rsidRDefault="00F54BA0" w:rsidP="00F54BA0">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64F4AED4" w14:textId="77777777" w:rsidR="00F54BA0" w:rsidRPr="008215D4" w:rsidRDefault="00F54BA0" w:rsidP="00F54BA0">
      <w:pPr>
        <w:pStyle w:val="B2"/>
      </w:pPr>
      <w:r w:rsidRPr="008215D4">
        <w:t>-</w:t>
      </w:r>
      <w:r w:rsidRPr="008215D4">
        <w:tab/>
        <w:t>If there is not a 3GPP AAA Server already serving the user, the HSS shall return an error, setting the Result-Code to DIAMETER_UNABLE_TO_COMPLY in the Response command.</w:t>
      </w:r>
    </w:p>
    <w:p w14:paraId="19E3F407" w14:textId="1291BD36" w:rsidR="00F54BA0" w:rsidRPr="008215D4" w:rsidRDefault="00C338D0" w:rsidP="00F54BA0">
      <w:pPr>
        <w:pStyle w:val="B1"/>
        <w:keepNext/>
        <w:keepLines/>
      </w:pPr>
      <w:ins w:id="111" w:author="Peraton Labs-PM" w:date="2023-12-13T09:09:00Z">
        <w:r>
          <w:t>4</w:t>
        </w:r>
      </w:ins>
      <w:del w:id="112" w:author="Peraton Labs-PM" w:date="2024-01-31T08:45:00Z">
        <w:r w:rsidR="00230274" w:rsidDel="00230274">
          <w:delText>3</w:delText>
        </w:r>
      </w:del>
      <w:r w:rsidR="00F54BA0" w:rsidRPr="008215D4">
        <w:t>.</w:t>
      </w:r>
      <w:r w:rsidR="00F54BA0" w:rsidRPr="008215D4">
        <w:tab/>
        <w:t>After the HSS has determined that the requesting 3GPP AAA server is identical to the registered 3GPP AAA server, the HSS shall check the Server Assignment Type value received in the request:</w:t>
      </w:r>
    </w:p>
    <w:p w14:paraId="5915716E" w14:textId="77777777" w:rsidR="00F54BA0" w:rsidRPr="008215D4" w:rsidRDefault="00F54BA0" w:rsidP="00F54BA0">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26AD6E57" w14:textId="77777777" w:rsidR="00F54BA0" w:rsidRPr="008215D4" w:rsidRDefault="00F54BA0" w:rsidP="00F54BA0">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666ED03A" w14:textId="77777777" w:rsidR="00F54BA0" w:rsidRPr="008215D4" w:rsidRDefault="00F54BA0" w:rsidP="00F54BA0">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4372BFE" w14:textId="77777777" w:rsidR="00F54BA0" w:rsidRPr="008215D4" w:rsidRDefault="00F54BA0" w:rsidP="00F54BA0">
      <w:pPr>
        <w:pStyle w:val="B2"/>
      </w:pPr>
      <w:r w:rsidRPr="008215D4">
        <w:t>-</w:t>
      </w:r>
      <w:r w:rsidRPr="008215D4">
        <w:tab/>
        <w:t>If it indicates PGW_UPDATE, the HSS shall check if the subscriber is registered.</w:t>
      </w:r>
    </w:p>
    <w:p w14:paraId="139F90D5" w14:textId="45A9669B" w:rsidR="00F54BA0" w:rsidRPr="008215D4" w:rsidRDefault="00C338D0" w:rsidP="00F54BA0">
      <w:pPr>
        <w:pStyle w:val="B2"/>
      </w:pPr>
      <w:ins w:id="113" w:author="Peraton Labs-PM" w:date="2023-12-13T09:10:00Z">
        <w:r>
          <w:t>-</w:t>
        </w:r>
      </w:ins>
      <w:r w:rsidR="00F54BA0"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rsidR="00F54BA0">
        <w:t> </w:t>
      </w:r>
      <w:r w:rsidR="00F54BA0" w:rsidRPr="008215D4">
        <w:t>29.272</w:t>
      </w:r>
      <w:r w:rsidR="00F54BA0">
        <w:t> </w:t>
      </w:r>
      <w:r w:rsidR="00F54BA0" w:rsidRPr="008215D4">
        <w:t>[29].</w:t>
      </w:r>
    </w:p>
    <w:p w14:paraId="6B8401E2" w14:textId="4BAC51A7" w:rsidR="00F54BA0" w:rsidRPr="008215D4" w:rsidRDefault="00C338D0" w:rsidP="00F54BA0">
      <w:pPr>
        <w:pStyle w:val="B2"/>
        <w:rPr>
          <w:lang w:eastAsia="zh-CN"/>
        </w:rPr>
      </w:pPr>
      <w:ins w:id="114" w:author="Peraton Labs-PM" w:date="2023-12-13T09:10:00Z">
        <w:r>
          <w:t>-</w:t>
        </w:r>
      </w:ins>
      <w:r w:rsidR="00F54BA0" w:rsidRPr="008215D4">
        <w:tab/>
        <w:t xml:space="preserve">If the subscriber is registered and the Emergency-Indication bit of the Emergency-Services AVP is not set in the request, </w:t>
      </w:r>
      <w:r w:rsidR="00F54BA0" w:rsidRPr="008215D4">
        <w:rPr>
          <w:rFonts w:hint="eastAsia"/>
          <w:lang w:eastAsia="zh-CN"/>
        </w:rPr>
        <w:t xml:space="preserve">and there is not a static PDN GW subscribed, </w:t>
      </w:r>
      <w:r w:rsidR="00F54BA0" w:rsidRPr="008215D4">
        <w:t>the HSS shall store the PGW identity and PLMN (if it is received in the command) for the non-3GPP user and the APN</w:t>
      </w:r>
      <w:r w:rsidR="00F54BA0" w:rsidRPr="008215D4">
        <w:rPr>
          <w:rFonts w:hint="eastAsia"/>
          <w:lang w:eastAsia="zh-CN"/>
        </w:rPr>
        <w:t xml:space="preserve"> identified by the APN Id or by the Context Identifier if present in the</w:t>
      </w:r>
      <w:r w:rsidR="00F54BA0" w:rsidRPr="008215D4">
        <w:rPr>
          <w:lang w:eastAsia="zh-CN"/>
        </w:rPr>
        <w:t xml:space="preserve"> </w:t>
      </w:r>
      <w:r w:rsidR="00F54BA0" w:rsidRPr="008215D4">
        <w:rPr>
          <w:rFonts w:hint="eastAsia"/>
          <w:lang w:eastAsia="zh-CN"/>
        </w:rPr>
        <w:t>request</w:t>
      </w:r>
      <w:r w:rsidR="00F54BA0" w:rsidRPr="008215D4">
        <w:t xml:space="preserve">; </w:t>
      </w:r>
      <w:r w:rsidR="00F54BA0" w:rsidRPr="008215D4">
        <w:rPr>
          <w:rFonts w:hint="eastAsia"/>
          <w:lang w:eastAsia="zh-CN"/>
        </w:rPr>
        <w:t>otherwise, the HSS shall not updat</w:t>
      </w:r>
      <w:r w:rsidR="00F54BA0" w:rsidRPr="008215D4">
        <w:rPr>
          <w:lang w:eastAsia="zh-CN"/>
        </w:rPr>
        <w:t>e</w:t>
      </w:r>
      <w:r w:rsidR="00F54BA0" w:rsidRPr="008215D4">
        <w:t xml:space="preserve"> </w:t>
      </w:r>
      <w:r w:rsidR="00F54BA0" w:rsidRPr="008215D4">
        <w:rPr>
          <w:rFonts w:hint="eastAsia"/>
          <w:lang w:eastAsia="zh-CN"/>
        </w:rPr>
        <w:t>or delete the stored PDN GW</w:t>
      </w:r>
      <w:r w:rsidR="00F54BA0" w:rsidRPr="008215D4">
        <w:rPr>
          <w:lang w:eastAsia="zh-CN"/>
        </w:rPr>
        <w:t xml:space="preserve"> and, for this case, shall set the result code to DIAMETER_UNABLE_TO_COMPLY.</w:t>
      </w:r>
    </w:p>
    <w:p w14:paraId="42493862" w14:textId="41C42EDA" w:rsidR="00F54BA0" w:rsidRPr="008215D4" w:rsidRDefault="00C338D0" w:rsidP="00F54BA0">
      <w:pPr>
        <w:pStyle w:val="B2"/>
        <w:rPr>
          <w:lang w:eastAsia="zh-CN"/>
        </w:rPr>
      </w:pPr>
      <w:ins w:id="115" w:author="Peraton Labs-PM" w:date="2023-12-13T09:09:00Z">
        <w:r>
          <w:rPr>
            <w:lang w:eastAsia="zh-CN"/>
          </w:rPr>
          <w:t>-</w:t>
        </w:r>
        <w:r>
          <w:rPr>
            <w:lang w:eastAsia="zh-CN"/>
          </w:rPr>
          <w:tab/>
        </w:r>
      </w:ins>
      <w:r w:rsidR="00F54BA0" w:rsidRPr="008215D4">
        <w:rPr>
          <w:rFonts w:hint="eastAsia"/>
          <w:lang w:eastAsia="zh-CN"/>
        </w:rPr>
        <w:t xml:space="preserve">If the APN corresponding to the PGW identity is not present in the subscription but </w:t>
      </w:r>
      <w:r w:rsidR="00F54BA0" w:rsidRPr="008215D4">
        <w:rPr>
          <w:lang w:eastAsia="zh-CN"/>
        </w:rPr>
        <w:t>the</w:t>
      </w:r>
      <w:r w:rsidR="00F54BA0" w:rsidRPr="008215D4">
        <w:rPr>
          <w:rFonts w:hint="eastAsia"/>
          <w:lang w:eastAsia="zh-CN"/>
        </w:rPr>
        <w:t xml:space="preserve"> wild card APN is present in the subscription</w:t>
      </w:r>
      <w:r w:rsidR="00F54BA0" w:rsidRPr="008215D4">
        <w:t xml:space="preserve">, </w:t>
      </w:r>
      <w:r w:rsidR="00F54BA0" w:rsidRPr="008215D4">
        <w:rPr>
          <w:rFonts w:hint="eastAsia"/>
          <w:lang w:eastAsia="zh-CN"/>
        </w:rPr>
        <w:t xml:space="preserve">the HSS shall </w:t>
      </w:r>
      <w:r w:rsidR="00F54BA0" w:rsidRPr="008215D4">
        <w:t>store the new PDN GW identity and PLMN for an APN if present in the request</w:t>
      </w:r>
      <w:r w:rsidR="00F54BA0" w:rsidRPr="008215D4">
        <w:rPr>
          <w:rFonts w:hint="eastAsia"/>
          <w:lang w:eastAsia="zh-CN"/>
        </w:rPr>
        <w:t>.</w:t>
      </w:r>
      <w:r w:rsidR="00F54BA0" w:rsidRPr="008215D4">
        <w:t xml:space="preserve"> </w:t>
      </w:r>
      <w:r w:rsidR="00F54BA0" w:rsidRPr="008215D4">
        <w:rPr>
          <w:rFonts w:hint="eastAsia"/>
          <w:lang w:eastAsia="zh-CN"/>
        </w:rPr>
        <w:t>The HSS shall</w:t>
      </w:r>
      <w:r w:rsidR="00F54BA0" w:rsidRPr="008215D4">
        <w:t xml:space="preserve"> set the Result-Code AVP to DIAMETER_SUCCESS in the Server-Assignment-Response command. </w:t>
      </w:r>
      <w:r w:rsidR="00F54BA0" w:rsidRPr="008215D4">
        <w:rPr>
          <w:rFonts w:hint="eastAsia"/>
          <w:lang w:eastAsia="zh-CN"/>
        </w:rPr>
        <w:t>If the Context Identifier is included in the request, the HSS may use it to locate the APN Configuration.</w:t>
      </w:r>
    </w:p>
    <w:p w14:paraId="0E04D60E" w14:textId="01A1EB61" w:rsidR="00F54BA0" w:rsidRPr="008215D4" w:rsidRDefault="00C338D0" w:rsidP="00F54BA0">
      <w:pPr>
        <w:pStyle w:val="B2"/>
        <w:rPr>
          <w:lang w:eastAsia="zh-CN"/>
        </w:rPr>
      </w:pPr>
      <w:ins w:id="116" w:author="Peraton Labs-PM" w:date="2023-12-13T09:10:00Z">
        <w:r>
          <w:rPr>
            <w:lang w:eastAsia="zh-CN"/>
          </w:rPr>
          <w:t>-</w:t>
        </w:r>
      </w:ins>
      <w:r w:rsidR="00F54BA0" w:rsidRPr="008215D4">
        <w:rPr>
          <w:lang w:eastAsia="zh-CN"/>
        </w:rPr>
        <w:tab/>
      </w:r>
      <w:r w:rsidR="00F54BA0" w:rsidRPr="008215D4">
        <w:rPr>
          <w:rFonts w:hint="eastAsia"/>
          <w:lang w:eastAsia="zh-CN"/>
        </w:rPr>
        <w:t xml:space="preserve">If the APN corresponding to the PGW identity is not present in the subscription </w:t>
      </w:r>
      <w:r w:rsidR="00F54BA0" w:rsidRPr="008215D4">
        <w:rPr>
          <w:lang w:eastAsia="zh-CN"/>
        </w:rPr>
        <w:t>and</w:t>
      </w:r>
      <w:r w:rsidR="00F54BA0" w:rsidRPr="008215D4">
        <w:rPr>
          <w:rFonts w:hint="eastAsia"/>
          <w:lang w:eastAsia="zh-CN"/>
        </w:rPr>
        <w:t xml:space="preserve"> </w:t>
      </w:r>
      <w:r w:rsidR="00F54BA0" w:rsidRPr="008215D4">
        <w:rPr>
          <w:lang w:eastAsia="zh-CN"/>
        </w:rPr>
        <w:t>the</w:t>
      </w:r>
      <w:r w:rsidR="00F54BA0" w:rsidRPr="008215D4">
        <w:rPr>
          <w:rFonts w:hint="eastAsia"/>
          <w:lang w:eastAsia="zh-CN"/>
        </w:rPr>
        <w:t xml:space="preserve"> wild card APN is </w:t>
      </w:r>
      <w:r w:rsidR="00F54BA0" w:rsidRPr="008215D4">
        <w:rPr>
          <w:lang w:eastAsia="zh-CN"/>
        </w:rPr>
        <w:t xml:space="preserve">not </w:t>
      </w:r>
      <w:r w:rsidR="00F54BA0" w:rsidRPr="008215D4">
        <w:rPr>
          <w:rFonts w:hint="eastAsia"/>
          <w:lang w:eastAsia="zh-CN"/>
        </w:rPr>
        <w:t>present in the subscription</w:t>
      </w:r>
      <w:r w:rsidR="00F54BA0" w:rsidRPr="008215D4">
        <w:t xml:space="preserve">, </w:t>
      </w:r>
      <w:r w:rsidR="00F54BA0" w:rsidRPr="008215D4">
        <w:rPr>
          <w:rFonts w:hint="eastAsia"/>
          <w:lang w:eastAsia="zh-CN"/>
        </w:rPr>
        <w:t>the HSS</w:t>
      </w:r>
      <w:r w:rsidR="00F54BA0" w:rsidRPr="008215D4">
        <w:rPr>
          <w:lang w:eastAsia="zh-CN"/>
        </w:rPr>
        <w:t xml:space="preserve"> shall </w:t>
      </w:r>
      <w:r w:rsidR="00F54BA0" w:rsidRPr="008215D4">
        <w:t>reject the request and set the Result-Code AVP to DIAMETER_</w:t>
      </w:r>
      <w:r w:rsidR="00F54BA0" w:rsidRPr="008215D4">
        <w:rPr>
          <w:lang w:eastAsia="zh-CN"/>
        </w:rPr>
        <w:t>UNABLE_TO_COMPLY.</w:t>
      </w:r>
    </w:p>
    <w:p w14:paraId="6A949161" w14:textId="1549A9F7" w:rsidR="00F54BA0" w:rsidRPr="008215D4" w:rsidRDefault="00C338D0" w:rsidP="00F54BA0">
      <w:pPr>
        <w:pStyle w:val="B2"/>
      </w:pPr>
      <w:ins w:id="117" w:author="Peraton Labs-PM" w:date="2023-12-13T09:10:00Z">
        <w:r>
          <w:t>-</w:t>
        </w:r>
      </w:ins>
      <w:r w:rsidR="00F54BA0" w:rsidRPr="008215D4">
        <w:tab/>
        <w:t>If the subscriber is not registered, the HSS shall reject the request and set the Experimental-Result-Code AVP to DIAMETER_ERROR_IDENTITY_NOT_REGISTERED.</w:t>
      </w:r>
    </w:p>
    <w:p w14:paraId="609A1C37" w14:textId="77777777" w:rsidR="00F54BA0" w:rsidRPr="008215D4" w:rsidRDefault="00F54BA0" w:rsidP="00F54BA0">
      <w:pPr>
        <w:pStyle w:val="B2"/>
      </w:pPr>
      <w:r w:rsidRPr="008215D4">
        <w:lastRenderedPageBreak/>
        <w:t>-</w:t>
      </w:r>
      <w:r w:rsidRPr="008215D4">
        <w:tab/>
        <w:t>If it indicates any other value, the Result-Code shall be set to DIAMETER_UNABLE_TO COMPLY, and no registration/de-registration or profile download procedure shall be performed.</w:t>
      </w:r>
    </w:p>
    <w:p w14:paraId="13394BFD" w14:textId="02ADB256" w:rsidR="00F54BA0" w:rsidRPr="008215D4" w:rsidRDefault="00C338D0" w:rsidP="00F54BA0">
      <w:ins w:id="118" w:author="Peraton Labs-PM" w:date="2023-12-13T09:10:00Z">
        <w:r>
          <w:t xml:space="preserve">The </w:t>
        </w:r>
      </w:ins>
      <w:r w:rsidR="00F54BA0" w:rsidRPr="008215D4">
        <w:t>Origin-Host AVP shall contain the 3GPP AAA Server identity.</w:t>
      </w:r>
    </w:p>
    <w:p w14:paraId="1824F2DE" w14:textId="77777777" w:rsidR="00F54BA0" w:rsidRPr="008215D4" w:rsidRDefault="00F54BA0" w:rsidP="00F54BA0">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5C85ECD6" w14:textId="77777777" w:rsidR="00F54BA0" w:rsidRPr="008215D4" w:rsidRDefault="00F54BA0" w:rsidP="00F54BA0">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18DBC4CE" w14:textId="77777777" w:rsidR="00F54BA0" w:rsidRPr="008215D4" w:rsidRDefault="00F54BA0" w:rsidP="00F54BA0">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64BBA9A7" w14:textId="5025687F" w:rsidR="00214EDF" w:rsidRDefault="00214EDF" w:rsidP="00214EDF">
      <w:pPr>
        <w:pStyle w:val="B1"/>
        <w:rPr>
          <w:noProof/>
          <w:highlight w:val="green"/>
        </w:rPr>
      </w:pPr>
    </w:p>
    <w:p w14:paraId="0EE9392F" w14:textId="41F87A02" w:rsidR="00791D8D" w:rsidRDefault="0040736D" w:rsidP="00791D8D">
      <w:pPr>
        <w:spacing w:before="360" w:after="240" w:line="259" w:lineRule="auto"/>
        <w:jc w:val="center"/>
        <w:outlineLvl w:val="0"/>
        <w:rPr>
          <w:noProof/>
          <w:highlight w:val="green"/>
        </w:rPr>
      </w:pPr>
      <w:r>
        <w:rPr>
          <w:noProof/>
          <w:highlight w:val="green"/>
        </w:rPr>
        <w:t>***** Ninth change *****</w:t>
      </w:r>
    </w:p>
    <w:p w14:paraId="7AB81ECB" w14:textId="77777777" w:rsidR="009F0003" w:rsidRPr="008215D4" w:rsidRDefault="009F0003" w:rsidP="009F0003">
      <w:pPr>
        <w:pStyle w:val="Heading5"/>
      </w:pPr>
      <w:bookmarkStart w:id="119" w:name="_Toc20213436"/>
      <w:bookmarkStart w:id="120" w:name="_Toc36043917"/>
      <w:bookmarkStart w:id="121" w:name="_Toc44872293"/>
      <w:bookmarkStart w:id="122" w:name="_Toc146095445"/>
      <w:r w:rsidRPr="008215D4">
        <w:t>8.1.2.3.3</w:t>
      </w:r>
      <w:r w:rsidRPr="008215D4">
        <w:tab/>
        <w:t>3GPP AAA Server Detailed behaviour</w:t>
      </w:r>
      <w:bookmarkEnd w:id="119"/>
      <w:bookmarkEnd w:id="120"/>
      <w:bookmarkEnd w:id="121"/>
      <w:bookmarkEnd w:id="122"/>
    </w:p>
    <w:p w14:paraId="048253AD" w14:textId="77777777" w:rsidR="009F0003" w:rsidRPr="008215D4" w:rsidRDefault="009F0003" w:rsidP="009F000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16D0C621" w14:textId="77777777" w:rsidR="009F0003" w:rsidRPr="008215D4" w:rsidRDefault="009F0003" w:rsidP="009F000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24D8EE4" w14:textId="77777777" w:rsidR="009F0003" w:rsidRPr="008215D4" w:rsidRDefault="009F0003" w:rsidP="009F0003">
      <w:pPr>
        <w:keepNext/>
        <w:keepLines/>
      </w:pPr>
      <w:r w:rsidRPr="008215D4">
        <w:t xml:space="preserve">After a successful user profile download, the 3GPP AAA Server shall initiate re-authentication procedure as described in </w:t>
      </w:r>
      <w:r>
        <w:t>clause </w:t>
      </w:r>
      <w:r w:rsidRPr="008215D4">
        <w:t xml:space="preserve">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 </w:t>
      </w:r>
      <w:r w:rsidRPr="008215D4">
        <w:rPr>
          <w:lang w:val="en-US"/>
        </w:rPr>
        <w:t>5.1.2.3</w:t>
      </w:r>
      <w:r w:rsidRPr="008215D4">
        <w:t>.</w:t>
      </w:r>
    </w:p>
    <w:p w14:paraId="546FB5CA" w14:textId="77777777" w:rsidR="009F0003" w:rsidRPr="008215D4" w:rsidRDefault="009F0003" w:rsidP="009F0003">
      <w:pPr>
        <w:keepNext/>
        <w:keepLines/>
        <w:rPr>
          <w:lang w:val="en-US" w:eastAsia="zh-CN"/>
        </w:rPr>
      </w:pPr>
      <w:r w:rsidRPr="008215D4">
        <w:rPr>
          <w:lang w:val="en-US" w:eastAsia="zh-CN"/>
        </w:rPr>
        <w:t xml:space="preserve">As multiple authorization sessions may exist for the user (see </w:t>
      </w:r>
      <w:r>
        <w:rPr>
          <w:lang w:val="en-US" w:eastAsia="zh-CN"/>
        </w:rPr>
        <w:t>clause </w:t>
      </w:r>
      <w:r w:rsidRPr="008215D4">
        <w:rPr>
          <w:lang w:val="en-US" w:eastAsia="zh-CN"/>
        </w:rPr>
        <w:t>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5C9DF4FA" w14:textId="77777777" w:rsidR="009F0003" w:rsidRPr="008215D4" w:rsidRDefault="009F0003" w:rsidP="009F0003">
      <w:pPr>
        <w:pStyle w:val="B1"/>
        <w:rPr>
          <w:lang w:val="en-US" w:eastAsia="zh-CN"/>
        </w:rPr>
      </w:pPr>
      <w:r w:rsidRPr="008215D4">
        <w:rPr>
          <w:lang w:val="en-US" w:eastAsia="zh-CN"/>
        </w:rPr>
        <w:t>-</w:t>
      </w:r>
      <w:r w:rsidRPr="008215D4">
        <w:rPr>
          <w:lang w:val="en-US" w:eastAsia="zh-CN"/>
        </w:rPr>
        <w:tab/>
        <w:t>The user's subscribed APN has been deleted from the HSS.</w:t>
      </w:r>
    </w:p>
    <w:p w14:paraId="32CBF88F" w14:textId="77777777" w:rsidR="009F0003" w:rsidRPr="008215D4" w:rsidRDefault="009F0003" w:rsidP="009F0003">
      <w:pPr>
        <w:pStyle w:val="B1"/>
      </w:pPr>
      <w:r w:rsidRPr="008215D4">
        <w:rPr>
          <w:lang w:val="en-US" w:eastAsia="zh-CN"/>
        </w:rPr>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560B4257" w14:textId="77777777" w:rsidR="009F0003" w:rsidRPr="008215D4" w:rsidRDefault="009F0003" w:rsidP="009F0003">
      <w:r w:rsidRPr="008215D4">
        <w:t>Following a successful download of subscription and equipment trace data, the 3GPP AAA Server shall forward the trace data by initiating reauthorization towards all PDN GWs that have an active authorization session.</w:t>
      </w:r>
    </w:p>
    <w:p w14:paraId="08FCECE2" w14:textId="0953BB76" w:rsidR="009F0003" w:rsidRPr="008215D4" w:rsidRDefault="009F0003" w:rsidP="009F0003">
      <w:r w:rsidRPr="008215D4">
        <w:t xml:space="preserve">When the UE is attached to a </w:t>
      </w:r>
      <w:ins w:id="123" w:author="Peraton Labs-PM" w:date="2023-12-04T14:51:00Z">
        <w:r w:rsidR="00D64440">
          <w:t>t</w:t>
        </w:r>
      </w:ins>
      <w:del w:id="124" w:author="Peraton Labs-PM" w:date="2023-12-04T14:51:00Z">
        <w:r w:rsidRPr="008215D4" w:rsidDel="00D64440">
          <w:delText>T</w:delText>
        </w:r>
      </w:del>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ins w:id="125" w:author="Peraton Labs-PM" w:date="2023-12-04T14:51:00Z">
        <w:r w:rsidR="00D64440">
          <w:t>t</w:t>
        </w:r>
      </w:ins>
      <w:del w:id="126" w:author="Peraton Labs-PM" w:date="2023-12-04T14:51:00Z">
        <w:r w:rsidRPr="008215D4" w:rsidDel="00D64440">
          <w:delText>T</w:delText>
        </w:r>
      </w:del>
      <w:r w:rsidRPr="008215D4">
        <w:t>rusted WLAN, it shall not initiate any re-authorization procedure towards the access network, and it shall not include any network access information or UE local time zone in the response to the HSS.</w:t>
      </w:r>
    </w:p>
    <w:p w14:paraId="6A185571" w14:textId="6DB67DBD" w:rsidR="009F0003" w:rsidRPr="008215D4" w:rsidRDefault="009F0003" w:rsidP="009F0003">
      <w:pPr>
        <w:pStyle w:val="NO"/>
      </w:pPr>
      <w:r w:rsidRPr="008215D4">
        <w:lastRenderedPageBreak/>
        <w:t>NOTE:</w:t>
      </w:r>
      <w:r w:rsidRPr="008215D4">
        <w:tab/>
        <w:t>The 3GPP AAA Server cannot answer the Push Profile Request received from the HSS until the AAR command has be</w:t>
      </w:r>
      <w:ins w:id="127" w:author="Peraton Labs-PM" w:date="2023-11-06T20:41:00Z">
        <w:r>
          <w:t>e</w:t>
        </w:r>
      </w:ins>
      <w:r w:rsidRPr="008215D4">
        <w:t>n received from the TWAN, since it needs to receive the information from the access network, before sending back the Push Profile Answer to the HSS.</w:t>
      </w:r>
    </w:p>
    <w:p w14:paraId="4292CADC" w14:textId="77777777" w:rsidR="009F0003" w:rsidRPr="008215D4" w:rsidRDefault="009F0003" w:rsidP="009F000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147D2899" w14:textId="77777777" w:rsidR="009F0003" w:rsidRPr="008215D4" w:rsidRDefault="009F0003" w:rsidP="009F000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208B44C9" w14:textId="77777777" w:rsidR="009F0003" w:rsidRPr="008215D4" w:rsidRDefault="009F0003" w:rsidP="009F0003">
      <w:r w:rsidRPr="008215D4">
        <w:t>Table 8.1.2.3.3/1 details the valid result codes that the 3GPP AAA Server can return in the response.</w:t>
      </w:r>
    </w:p>
    <w:p w14:paraId="19DA8646" w14:textId="77777777" w:rsidR="009F0003" w:rsidRPr="008215D4" w:rsidRDefault="009F0003" w:rsidP="009F000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9F0003" w:rsidRPr="008215D4" w14:paraId="554D239F"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6F5DE832" w14:textId="77777777" w:rsidR="009F0003" w:rsidRPr="008215D4" w:rsidRDefault="009F0003" w:rsidP="00347DE4">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00A1ABEC" w14:textId="77777777" w:rsidR="009F0003" w:rsidRPr="008215D4" w:rsidRDefault="009F0003" w:rsidP="00347DE4">
            <w:pPr>
              <w:pStyle w:val="TAH"/>
            </w:pPr>
            <w:r w:rsidRPr="008215D4">
              <w:t>Condition</w:t>
            </w:r>
          </w:p>
        </w:tc>
      </w:tr>
      <w:tr w:rsidR="009F0003" w:rsidRPr="008215D4" w14:paraId="6A7E86CD"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0B5C6F05" w14:textId="77777777" w:rsidR="009F0003" w:rsidRPr="008215D4" w:rsidRDefault="009F0003" w:rsidP="00347DE4">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741BD31A" w14:textId="77777777" w:rsidR="009F0003" w:rsidRPr="008215D4" w:rsidRDefault="009F0003" w:rsidP="00347DE4">
            <w:pPr>
              <w:pStyle w:val="TAL"/>
            </w:pPr>
            <w:r w:rsidRPr="008215D4">
              <w:t>The request succeeded.</w:t>
            </w:r>
          </w:p>
        </w:tc>
      </w:tr>
      <w:tr w:rsidR="009F0003" w:rsidRPr="008215D4" w14:paraId="6A5FA4E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13065824" w14:textId="77777777" w:rsidR="009F0003" w:rsidRPr="008215D4" w:rsidRDefault="009F0003" w:rsidP="00347DE4">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7570259B" w14:textId="77777777" w:rsidR="009F0003" w:rsidRPr="008215D4" w:rsidRDefault="009F0003" w:rsidP="00347DE4">
            <w:pPr>
              <w:pStyle w:val="TAL"/>
            </w:pPr>
            <w:r w:rsidRPr="008215D4">
              <w:t>The request failed because the user is not found in 3GPP AAA Server.</w:t>
            </w:r>
          </w:p>
        </w:tc>
      </w:tr>
      <w:tr w:rsidR="009F0003" w:rsidRPr="008215D4" w14:paraId="750DC55A" w14:textId="77777777" w:rsidTr="00347DE4">
        <w:trPr>
          <w:jc w:val="center"/>
        </w:trPr>
        <w:tc>
          <w:tcPr>
            <w:tcW w:w="3632" w:type="dxa"/>
            <w:tcBorders>
              <w:top w:val="single" w:sz="4" w:space="0" w:color="auto"/>
              <w:left w:val="single" w:sz="4" w:space="0" w:color="auto"/>
              <w:bottom w:val="single" w:sz="4" w:space="0" w:color="auto"/>
              <w:right w:val="single" w:sz="4" w:space="0" w:color="auto"/>
            </w:tcBorders>
          </w:tcPr>
          <w:p w14:paraId="72469DB7" w14:textId="77777777" w:rsidR="009F0003" w:rsidRPr="008215D4" w:rsidRDefault="009F0003" w:rsidP="00347DE4">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1A1D6739" w14:textId="77777777" w:rsidR="009F0003" w:rsidRPr="008215D4" w:rsidRDefault="009F0003" w:rsidP="00347DE4">
            <w:pPr>
              <w:pStyle w:val="TAL"/>
            </w:pPr>
            <w:r w:rsidRPr="008215D4">
              <w:t>The request failed.</w:t>
            </w:r>
          </w:p>
        </w:tc>
      </w:tr>
    </w:tbl>
    <w:p w14:paraId="2C59111F" w14:textId="77777777" w:rsidR="009F0003" w:rsidRDefault="009F0003" w:rsidP="009F0003"/>
    <w:p w14:paraId="6FF29CD0" w14:textId="254187D6" w:rsidR="009F0003" w:rsidRDefault="009F0003" w:rsidP="009F0003">
      <w:pPr>
        <w:rPr>
          <w:lang w:eastAsia="ja-JP"/>
        </w:rPr>
      </w:pPr>
      <w:bookmarkStart w:id="128" w:name="_Hlk131598306"/>
      <w:r w:rsidRPr="003569F4">
        <w:rPr>
          <w:lang w:eastAsia="ja-JP"/>
        </w:rPr>
        <w:t xml:space="preserve">Based on operator policy, if the 3GPP AAA Server receives from the HSS a </w:t>
      </w:r>
      <w:ins w:id="129" w:author="Peraton Labs-PM" w:date="2023-11-06T20:41:00Z">
        <w:r>
          <w:rPr>
            <w:lang w:eastAsia="ja-JP"/>
          </w:rPr>
          <w:t>N</w:t>
        </w:r>
      </w:ins>
      <w:del w:id="130" w:author="Peraton Labs-PM" w:date="2023-11-06T20:41:00Z">
        <w:r w:rsidRPr="003569F4" w:rsidDel="009F0003">
          <w:rPr>
            <w:lang w:eastAsia="ja-JP"/>
          </w:rPr>
          <w:delText>n</w:delText>
        </w:r>
      </w:del>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131"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ins w:id="132" w:author="Peraton Labs-PM" w:date="2024-01-31T08:05:00Z">
        <w:r w:rsidR="00F50C91">
          <w:rPr>
            <w:lang w:eastAsia="ja-JP"/>
          </w:rPr>
          <w:t xml:space="preserve">or AAR </w:t>
        </w:r>
      </w:ins>
      <w:r w:rsidRPr="00803CA8">
        <w:rPr>
          <w:lang w:eastAsia="ja-JP"/>
        </w:rPr>
        <w:t xml:space="preserve">command received by the 3GPP AAA Server from the </w:t>
      </w:r>
      <w:proofErr w:type="spellStart"/>
      <w:r w:rsidRPr="00803CA8">
        <w:rPr>
          <w:lang w:eastAsia="ja-JP"/>
        </w:rPr>
        <w:t>ePDG</w:t>
      </w:r>
      <w:proofErr w:type="spellEnd"/>
      <w:r w:rsidRPr="00803CA8">
        <w:rPr>
          <w:lang w:eastAsia="ja-JP"/>
        </w:rPr>
        <w:t xml:space="preserve"> or </w:t>
      </w:r>
      <w:ins w:id="133" w:author="Peraton Labs-PM" w:date="2023-12-13T09:18:00Z">
        <w:r w:rsidR="00E368B2">
          <w:rPr>
            <w:lang w:eastAsia="ja-JP"/>
          </w:rPr>
          <w:t xml:space="preserve">from </w:t>
        </w:r>
      </w:ins>
      <w:r w:rsidRPr="00803CA8">
        <w:rPr>
          <w:lang w:eastAsia="ja-JP"/>
        </w:rPr>
        <w:t xml:space="preserve">the </w:t>
      </w:r>
      <w:del w:id="134" w:author="Peraton Labs-PM" w:date="2023-12-13T09:07:00Z">
        <w:r w:rsidRPr="00803CA8" w:rsidDel="00C338D0">
          <w:rPr>
            <w:lang w:eastAsia="ja-JP"/>
          </w:rPr>
          <w:delText>T</w:delText>
        </w:r>
      </w:del>
      <w:del w:id="135" w:author="Peraton Labs-PM" w:date="2023-12-13T10:09:00Z">
        <w:r w:rsidDel="00AD41B8">
          <w:rPr>
            <w:lang w:eastAsia="ja-JP"/>
          </w:rPr>
          <w:delText>W</w:delText>
        </w:r>
        <w:r w:rsidRPr="00803CA8" w:rsidDel="00AD41B8">
          <w:rPr>
            <w:lang w:eastAsia="ja-JP"/>
          </w:rPr>
          <w:delText xml:space="preserve">AN </w:delText>
        </w:r>
      </w:del>
      <w:ins w:id="136" w:author="Peraton Labs-PM" w:date="2023-12-13T10:10:00Z">
        <w:r w:rsidR="00AD41B8">
          <w:rPr>
            <w:lang w:eastAsia="ja-JP"/>
          </w:rPr>
          <w:t xml:space="preserve">non-3GPP access network </w:t>
        </w:r>
      </w:ins>
      <w:r w:rsidRPr="00803CA8">
        <w:rPr>
          <w:lang w:eastAsia="ja-JP"/>
        </w:rPr>
        <w:t xml:space="preserve">did not contain a High-Priority-Access-Info AVP with the </w:t>
      </w:r>
      <w:proofErr w:type="spellStart"/>
      <w:r w:rsidRPr="00803CA8">
        <w:rPr>
          <w:rFonts w:hint="eastAsia"/>
          <w:lang w:eastAsia="ja-JP"/>
        </w:rPr>
        <w:t>HPA_Configured</w:t>
      </w:r>
      <w:proofErr w:type="spellEnd"/>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128"/>
      <w:bookmarkEnd w:id="131"/>
    </w:p>
    <w:p w14:paraId="7EC2EB0D" w14:textId="6D6775CB" w:rsidR="009F0003" w:rsidRDefault="009F0003" w:rsidP="00151BEE">
      <w:pPr>
        <w:pStyle w:val="NO"/>
      </w:pPr>
      <w:r>
        <w:t>NOTE 2:</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p>
    <w:p w14:paraId="1340B7B9" w14:textId="242C2238" w:rsidR="00151BEE" w:rsidRDefault="00151BEE" w:rsidP="00151BEE">
      <w:pPr>
        <w:spacing w:before="360" w:after="240" w:line="259" w:lineRule="auto"/>
        <w:jc w:val="center"/>
        <w:outlineLvl w:val="0"/>
        <w:rPr>
          <w:noProof/>
        </w:rPr>
      </w:pPr>
      <w:r>
        <w:rPr>
          <w:noProof/>
          <w:highlight w:val="green"/>
        </w:rPr>
        <w:t>***** End of changes *****</w:t>
      </w:r>
    </w:p>
    <w:sectPr w:rsidR="00151B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EDC00" w14:textId="77777777" w:rsidR="00FD6B76" w:rsidRDefault="00FD6B76">
      <w:r>
        <w:separator/>
      </w:r>
    </w:p>
  </w:endnote>
  <w:endnote w:type="continuationSeparator" w:id="0">
    <w:p w14:paraId="329C5856" w14:textId="77777777" w:rsidR="00FD6B76" w:rsidRDefault="00FD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E0617" w14:textId="77777777" w:rsidR="00FD6B76" w:rsidRDefault="00FD6B76">
      <w:r>
        <w:separator/>
      </w:r>
    </w:p>
  </w:footnote>
  <w:footnote w:type="continuationSeparator" w:id="0">
    <w:p w14:paraId="3ABC84DE" w14:textId="77777777" w:rsidR="00FD6B76" w:rsidRDefault="00FD6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19E4" w:rsidRDefault="00EF1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9052F"/>
    <w:multiLevelType w:val="hybridMultilevel"/>
    <w:tmpl w:val="331C13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F101655"/>
    <w:multiLevelType w:val="hybridMultilevel"/>
    <w:tmpl w:val="C344A81C"/>
    <w:lvl w:ilvl="0" w:tplc="ADA413B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D"/>
    <w:rsid w:val="00006D4A"/>
    <w:rsid w:val="00007B57"/>
    <w:rsid w:val="00022E4A"/>
    <w:rsid w:val="000230BA"/>
    <w:rsid w:val="00023942"/>
    <w:rsid w:val="0002396F"/>
    <w:rsid w:val="00043D85"/>
    <w:rsid w:val="00053B2A"/>
    <w:rsid w:val="000567B4"/>
    <w:rsid w:val="00062284"/>
    <w:rsid w:val="00081522"/>
    <w:rsid w:val="000A2631"/>
    <w:rsid w:val="000A6394"/>
    <w:rsid w:val="000B7FED"/>
    <w:rsid w:val="000C038A"/>
    <w:rsid w:val="000C59D1"/>
    <w:rsid w:val="000C6598"/>
    <w:rsid w:val="000C6AA7"/>
    <w:rsid w:val="000D44B3"/>
    <w:rsid w:val="000E29AB"/>
    <w:rsid w:val="000F15AB"/>
    <w:rsid w:val="000F18E7"/>
    <w:rsid w:val="000F335B"/>
    <w:rsid w:val="00105741"/>
    <w:rsid w:val="00107ACB"/>
    <w:rsid w:val="00110FDA"/>
    <w:rsid w:val="001142A3"/>
    <w:rsid w:val="00132596"/>
    <w:rsid w:val="00145D43"/>
    <w:rsid w:val="00151BEE"/>
    <w:rsid w:val="00153F46"/>
    <w:rsid w:val="00156347"/>
    <w:rsid w:val="001642E1"/>
    <w:rsid w:val="00167BE4"/>
    <w:rsid w:val="001707C3"/>
    <w:rsid w:val="001728C5"/>
    <w:rsid w:val="00180CBC"/>
    <w:rsid w:val="00192C46"/>
    <w:rsid w:val="001A08B3"/>
    <w:rsid w:val="001A23A0"/>
    <w:rsid w:val="001A67EB"/>
    <w:rsid w:val="001A7B60"/>
    <w:rsid w:val="001B2F54"/>
    <w:rsid w:val="001B52F0"/>
    <w:rsid w:val="001B7A65"/>
    <w:rsid w:val="001C6001"/>
    <w:rsid w:val="001D5EC3"/>
    <w:rsid w:val="001E41F3"/>
    <w:rsid w:val="002132E3"/>
    <w:rsid w:val="00214EDF"/>
    <w:rsid w:val="00225261"/>
    <w:rsid w:val="00230274"/>
    <w:rsid w:val="00234A27"/>
    <w:rsid w:val="00242332"/>
    <w:rsid w:val="002466E5"/>
    <w:rsid w:val="0024741B"/>
    <w:rsid w:val="00250D5C"/>
    <w:rsid w:val="00252D92"/>
    <w:rsid w:val="00253E08"/>
    <w:rsid w:val="0026004D"/>
    <w:rsid w:val="002640DD"/>
    <w:rsid w:val="00267538"/>
    <w:rsid w:val="00273359"/>
    <w:rsid w:val="00275D12"/>
    <w:rsid w:val="0027711D"/>
    <w:rsid w:val="002821A5"/>
    <w:rsid w:val="00284FEB"/>
    <w:rsid w:val="002860C4"/>
    <w:rsid w:val="002B5741"/>
    <w:rsid w:val="002B7A9C"/>
    <w:rsid w:val="002D2D8A"/>
    <w:rsid w:val="002D4873"/>
    <w:rsid w:val="002D5ED9"/>
    <w:rsid w:val="002E472E"/>
    <w:rsid w:val="002F006C"/>
    <w:rsid w:val="0030505C"/>
    <w:rsid w:val="00305409"/>
    <w:rsid w:val="00310F48"/>
    <w:rsid w:val="00316827"/>
    <w:rsid w:val="0033213A"/>
    <w:rsid w:val="0033751E"/>
    <w:rsid w:val="00347DE4"/>
    <w:rsid w:val="003609EF"/>
    <w:rsid w:val="0036231A"/>
    <w:rsid w:val="003740D2"/>
    <w:rsid w:val="00374ADC"/>
    <w:rsid w:val="00374DD4"/>
    <w:rsid w:val="00380EBB"/>
    <w:rsid w:val="00387276"/>
    <w:rsid w:val="003A5E17"/>
    <w:rsid w:val="003B0271"/>
    <w:rsid w:val="003B3856"/>
    <w:rsid w:val="003C6AFF"/>
    <w:rsid w:val="003D113A"/>
    <w:rsid w:val="003D4DC1"/>
    <w:rsid w:val="003E0A33"/>
    <w:rsid w:val="003E1A36"/>
    <w:rsid w:val="003E7598"/>
    <w:rsid w:val="003F161B"/>
    <w:rsid w:val="003F636C"/>
    <w:rsid w:val="0040736D"/>
    <w:rsid w:val="00410371"/>
    <w:rsid w:val="004121EB"/>
    <w:rsid w:val="00421A59"/>
    <w:rsid w:val="004242F1"/>
    <w:rsid w:val="004439BA"/>
    <w:rsid w:val="00451829"/>
    <w:rsid w:val="00453F3E"/>
    <w:rsid w:val="00455045"/>
    <w:rsid w:val="00455C35"/>
    <w:rsid w:val="00457AD8"/>
    <w:rsid w:val="00460FA9"/>
    <w:rsid w:val="00466EA4"/>
    <w:rsid w:val="004749F6"/>
    <w:rsid w:val="004A0F75"/>
    <w:rsid w:val="004A74C9"/>
    <w:rsid w:val="004B75B7"/>
    <w:rsid w:val="004C2739"/>
    <w:rsid w:val="004D1747"/>
    <w:rsid w:val="004F2365"/>
    <w:rsid w:val="00503EB9"/>
    <w:rsid w:val="00507459"/>
    <w:rsid w:val="005141D9"/>
    <w:rsid w:val="0051580D"/>
    <w:rsid w:val="00520804"/>
    <w:rsid w:val="00520CA3"/>
    <w:rsid w:val="00521E79"/>
    <w:rsid w:val="00522CA3"/>
    <w:rsid w:val="00523006"/>
    <w:rsid w:val="0053404B"/>
    <w:rsid w:val="00547111"/>
    <w:rsid w:val="00550A4D"/>
    <w:rsid w:val="00552F91"/>
    <w:rsid w:val="00557411"/>
    <w:rsid w:val="00573167"/>
    <w:rsid w:val="0059266B"/>
    <w:rsid w:val="00592D74"/>
    <w:rsid w:val="005A7A39"/>
    <w:rsid w:val="005B1E6E"/>
    <w:rsid w:val="005C037B"/>
    <w:rsid w:val="005C6C10"/>
    <w:rsid w:val="005E226A"/>
    <w:rsid w:val="005E2C44"/>
    <w:rsid w:val="00602389"/>
    <w:rsid w:val="00614686"/>
    <w:rsid w:val="00615DB6"/>
    <w:rsid w:val="006177C1"/>
    <w:rsid w:val="00621188"/>
    <w:rsid w:val="00623B86"/>
    <w:rsid w:val="006250A3"/>
    <w:rsid w:val="006257ED"/>
    <w:rsid w:val="006301A1"/>
    <w:rsid w:val="00632652"/>
    <w:rsid w:val="00640205"/>
    <w:rsid w:val="006412DD"/>
    <w:rsid w:val="006424C6"/>
    <w:rsid w:val="00653DE4"/>
    <w:rsid w:val="0066380E"/>
    <w:rsid w:val="00665C47"/>
    <w:rsid w:val="00672D22"/>
    <w:rsid w:val="00695808"/>
    <w:rsid w:val="00697A82"/>
    <w:rsid w:val="006A5E10"/>
    <w:rsid w:val="006B114F"/>
    <w:rsid w:val="006B46FB"/>
    <w:rsid w:val="006B7D83"/>
    <w:rsid w:val="006C171E"/>
    <w:rsid w:val="006D0449"/>
    <w:rsid w:val="006D1624"/>
    <w:rsid w:val="006E21FB"/>
    <w:rsid w:val="006E5848"/>
    <w:rsid w:val="006F408D"/>
    <w:rsid w:val="006F5841"/>
    <w:rsid w:val="006F6991"/>
    <w:rsid w:val="006F71CA"/>
    <w:rsid w:val="006F7EDC"/>
    <w:rsid w:val="007023BF"/>
    <w:rsid w:val="007125C8"/>
    <w:rsid w:val="007202CE"/>
    <w:rsid w:val="007234A6"/>
    <w:rsid w:val="00730659"/>
    <w:rsid w:val="00733389"/>
    <w:rsid w:val="00753E67"/>
    <w:rsid w:val="00755F76"/>
    <w:rsid w:val="00756287"/>
    <w:rsid w:val="007843AB"/>
    <w:rsid w:val="00786048"/>
    <w:rsid w:val="00791D8D"/>
    <w:rsid w:val="00792342"/>
    <w:rsid w:val="00795609"/>
    <w:rsid w:val="007977A8"/>
    <w:rsid w:val="007B0110"/>
    <w:rsid w:val="007B512A"/>
    <w:rsid w:val="007C2097"/>
    <w:rsid w:val="007C3724"/>
    <w:rsid w:val="007C5B09"/>
    <w:rsid w:val="007C65D6"/>
    <w:rsid w:val="007C6C40"/>
    <w:rsid w:val="007D4CEB"/>
    <w:rsid w:val="007D6A07"/>
    <w:rsid w:val="007D6A43"/>
    <w:rsid w:val="007F0A94"/>
    <w:rsid w:val="007F11F5"/>
    <w:rsid w:val="007F7259"/>
    <w:rsid w:val="007F74D0"/>
    <w:rsid w:val="008040A8"/>
    <w:rsid w:val="00804C53"/>
    <w:rsid w:val="0081372C"/>
    <w:rsid w:val="008279FA"/>
    <w:rsid w:val="00831673"/>
    <w:rsid w:val="008349F9"/>
    <w:rsid w:val="00841C7B"/>
    <w:rsid w:val="00852BC7"/>
    <w:rsid w:val="00861F22"/>
    <w:rsid w:val="008626E7"/>
    <w:rsid w:val="00867272"/>
    <w:rsid w:val="0086797F"/>
    <w:rsid w:val="00867980"/>
    <w:rsid w:val="00870A3D"/>
    <w:rsid w:val="00870EE7"/>
    <w:rsid w:val="00872B34"/>
    <w:rsid w:val="00873F61"/>
    <w:rsid w:val="00875628"/>
    <w:rsid w:val="008863B9"/>
    <w:rsid w:val="00886BD3"/>
    <w:rsid w:val="0089220B"/>
    <w:rsid w:val="008941E2"/>
    <w:rsid w:val="008A1D19"/>
    <w:rsid w:val="008A35F1"/>
    <w:rsid w:val="008A45A6"/>
    <w:rsid w:val="008B77DF"/>
    <w:rsid w:val="008C6A7D"/>
    <w:rsid w:val="008D0BAB"/>
    <w:rsid w:val="008D3CCC"/>
    <w:rsid w:val="008E4DC6"/>
    <w:rsid w:val="008E57E9"/>
    <w:rsid w:val="008E76B0"/>
    <w:rsid w:val="008F3789"/>
    <w:rsid w:val="008F686C"/>
    <w:rsid w:val="008F732F"/>
    <w:rsid w:val="009066D7"/>
    <w:rsid w:val="00912111"/>
    <w:rsid w:val="009134DE"/>
    <w:rsid w:val="009148DE"/>
    <w:rsid w:val="00917E5D"/>
    <w:rsid w:val="00937925"/>
    <w:rsid w:val="00941E30"/>
    <w:rsid w:val="009421FA"/>
    <w:rsid w:val="0096523F"/>
    <w:rsid w:val="00974178"/>
    <w:rsid w:val="00974D5D"/>
    <w:rsid w:val="00975448"/>
    <w:rsid w:val="009777D9"/>
    <w:rsid w:val="00984B7B"/>
    <w:rsid w:val="00991B88"/>
    <w:rsid w:val="009A188F"/>
    <w:rsid w:val="009A3B42"/>
    <w:rsid w:val="009A5753"/>
    <w:rsid w:val="009A579D"/>
    <w:rsid w:val="009B6863"/>
    <w:rsid w:val="009C522E"/>
    <w:rsid w:val="009C6810"/>
    <w:rsid w:val="009C71EA"/>
    <w:rsid w:val="009E3297"/>
    <w:rsid w:val="009F0003"/>
    <w:rsid w:val="009F0755"/>
    <w:rsid w:val="009F176A"/>
    <w:rsid w:val="009F594B"/>
    <w:rsid w:val="009F734F"/>
    <w:rsid w:val="00A014DF"/>
    <w:rsid w:val="00A071C9"/>
    <w:rsid w:val="00A07F36"/>
    <w:rsid w:val="00A17F93"/>
    <w:rsid w:val="00A217B1"/>
    <w:rsid w:val="00A21FFF"/>
    <w:rsid w:val="00A2237E"/>
    <w:rsid w:val="00A246B6"/>
    <w:rsid w:val="00A34AF3"/>
    <w:rsid w:val="00A358C1"/>
    <w:rsid w:val="00A414A4"/>
    <w:rsid w:val="00A43651"/>
    <w:rsid w:val="00A47E70"/>
    <w:rsid w:val="00A50CF0"/>
    <w:rsid w:val="00A537D5"/>
    <w:rsid w:val="00A54E9A"/>
    <w:rsid w:val="00A565BD"/>
    <w:rsid w:val="00A571D3"/>
    <w:rsid w:val="00A57961"/>
    <w:rsid w:val="00A71449"/>
    <w:rsid w:val="00A7671C"/>
    <w:rsid w:val="00A81D67"/>
    <w:rsid w:val="00A91DD8"/>
    <w:rsid w:val="00A9300F"/>
    <w:rsid w:val="00A97D35"/>
    <w:rsid w:val="00AA2CBC"/>
    <w:rsid w:val="00AA48E0"/>
    <w:rsid w:val="00AB028C"/>
    <w:rsid w:val="00AB36CF"/>
    <w:rsid w:val="00AB4923"/>
    <w:rsid w:val="00AB660F"/>
    <w:rsid w:val="00AC5820"/>
    <w:rsid w:val="00AC69B1"/>
    <w:rsid w:val="00AC789D"/>
    <w:rsid w:val="00AD1CD8"/>
    <w:rsid w:val="00AD41B8"/>
    <w:rsid w:val="00AE0D2A"/>
    <w:rsid w:val="00AE33A9"/>
    <w:rsid w:val="00AE4748"/>
    <w:rsid w:val="00AF351D"/>
    <w:rsid w:val="00B02195"/>
    <w:rsid w:val="00B10F21"/>
    <w:rsid w:val="00B235DF"/>
    <w:rsid w:val="00B258BB"/>
    <w:rsid w:val="00B3130F"/>
    <w:rsid w:val="00B4274F"/>
    <w:rsid w:val="00B43E10"/>
    <w:rsid w:val="00B44162"/>
    <w:rsid w:val="00B51F27"/>
    <w:rsid w:val="00B56302"/>
    <w:rsid w:val="00B67B97"/>
    <w:rsid w:val="00B749F9"/>
    <w:rsid w:val="00B803FF"/>
    <w:rsid w:val="00B84AF6"/>
    <w:rsid w:val="00B968C8"/>
    <w:rsid w:val="00BA2751"/>
    <w:rsid w:val="00BA3EC5"/>
    <w:rsid w:val="00BA51D9"/>
    <w:rsid w:val="00BA6B5D"/>
    <w:rsid w:val="00BA751B"/>
    <w:rsid w:val="00BB1A23"/>
    <w:rsid w:val="00BB1CAB"/>
    <w:rsid w:val="00BB3369"/>
    <w:rsid w:val="00BB50A2"/>
    <w:rsid w:val="00BB5DFC"/>
    <w:rsid w:val="00BC562C"/>
    <w:rsid w:val="00BC65F8"/>
    <w:rsid w:val="00BD0618"/>
    <w:rsid w:val="00BD279D"/>
    <w:rsid w:val="00BD6BB8"/>
    <w:rsid w:val="00BF1CDC"/>
    <w:rsid w:val="00BF3538"/>
    <w:rsid w:val="00C02ABA"/>
    <w:rsid w:val="00C04011"/>
    <w:rsid w:val="00C14C6E"/>
    <w:rsid w:val="00C1610D"/>
    <w:rsid w:val="00C310AE"/>
    <w:rsid w:val="00C338D0"/>
    <w:rsid w:val="00C40016"/>
    <w:rsid w:val="00C41BB2"/>
    <w:rsid w:val="00C66A0B"/>
    <w:rsid w:val="00C66BA2"/>
    <w:rsid w:val="00C83078"/>
    <w:rsid w:val="00C870F6"/>
    <w:rsid w:val="00C8781A"/>
    <w:rsid w:val="00C90FD8"/>
    <w:rsid w:val="00C95985"/>
    <w:rsid w:val="00CA2985"/>
    <w:rsid w:val="00CA3D53"/>
    <w:rsid w:val="00CA7982"/>
    <w:rsid w:val="00CC3E72"/>
    <w:rsid w:val="00CC5026"/>
    <w:rsid w:val="00CC68D0"/>
    <w:rsid w:val="00CD687E"/>
    <w:rsid w:val="00CE443D"/>
    <w:rsid w:val="00CF421C"/>
    <w:rsid w:val="00D03378"/>
    <w:rsid w:val="00D03F9A"/>
    <w:rsid w:val="00D05DE6"/>
    <w:rsid w:val="00D05F04"/>
    <w:rsid w:val="00D05F9E"/>
    <w:rsid w:val="00D06D51"/>
    <w:rsid w:val="00D11B66"/>
    <w:rsid w:val="00D12479"/>
    <w:rsid w:val="00D202D6"/>
    <w:rsid w:val="00D24991"/>
    <w:rsid w:val="00D26978"/>
    <w:rsid w:val="00D33601"/>
    <w:rsid w:val="00D4047A"/>
    <w:rsid w:val="00D4739E"/>
    <w:rsid w:val="00D50255"/>
    <w:rsid w:val="00D64440"/>
    <w:rsid w:val="00D64673"/>
    <w:rsid w:val="00D66520"/>
    <w:rsid w:val="00D70199"/>
    <w:rsid w:val="00D80124"/>
    <w:rsid w:val="00D82195"/>
    <w:rsid w:val="00D84AE9"/>
    <w:rsid w:val="00D9371F"/>
    <w:rsid w:val="00D95F03"/>
    <w:rsid w:val="00D96901"/>
    <w:rsid w:val="00DB40D5"/>
    <w:rsid w:val="00DB4C78"/>
    <w:rsid w:val="00DC0908"/>
    <w:rsid w:val="00DC0C7B"/>
    <w:rsid w:val="00DC1506"/>
    <w:rsid w:val="00DC3AA9"/>
    <w:rsid w:val="00DC7F77"/>
    <w:rsid w:val="00DD2646"/>
    <w:rsid w:val="00DD5521"/>
    <w:rsid w:val="00DE34CF"/>
    <w:rsid w:val="00DE51E3"/>
    <w:rsid w:val="00E11031"/>
    <w:rsid w:val="00E13C9C"/>
    <w:rsid w:val="00E13F3D"/>
    <w:rsid w:val="00E25D74"/>
    <w:rsid w:val="00E2653E"/>
    <w:rsid w:val="00E34898"/>
    <w:rsid w:val="00E368B2"/>
    <w:rsid w:val="00E57C35"/>
    <w:rsid w:val="00E61F11"/>
    <w:rsid w:val="00E71150"/>
    <w:rsid w:val="00E816CD"/>
    <w:rsid w:val="00E840C1"/>
    <w:rsid w:val="00E85441"/>
    <w:rsid w:val="00E94251"/>
    <w:rsid w:val="00EA3FFC"/>
    <w:rsid w:val="00EA4036"/>
    <w:rsid w:val="00EB09B7"/>
    <w:rsid w:val="00EB3F73"/>
    <w:rsid w:val="00EB6B09"/>
    <w:rsid w:val="00EC4525"/>
    <w:rsid w:val="00EC4884"/>
    <w:rsid w:val="00ED1C02"/>
    <w:rsid w:val="00ED3EBB"/>
    <w:rsid w:val="00EE064B"/>
    <w:rsid w:val="00EE2137"/>
    <w:rsid w:val="00EE271A"/>
    <w:rsid w:val="00EE3EFD"/>
    <w:rsid w:val="00EE43BC"/>
    <w:rsid w:val="00EE7D7C"/>
    <w:rsid w:val="00EF19E4"/>
    <w:rsid w:val="00F0305F"/>
    <w:rsid w:val="00F0579C"/>
    <w:rsid w:val="00F10B8A"/>
    <w:rsid w:val="00F25D98"/>
    <w:rsid w:val="00F26E5F"/>
    <w:rsid w:val="00F300FB"/>
    <w:rsid w:val="00F4519D"/>
    <w:rsid w:val="00F50C91"/>
    <w:rsid w:val="00F54BA0"/>
    <w:rsid w:val="00F56CB1"/>
    <w:rsid w:val="00F61657"/>
    <w:rsid w:val="00F6564E"/>
    <w:rsid w:val="00F70BA9"/>
    <w:rsid w:val="00F711D5"/>
    <w:rsid w:val="00F83BFA"/>
    <w:rsid w:val="00F83C49"/>
    <w:rsid w:val="00F918C0"/>
    <w:rsid w:val="00F921F5"/>
    <w:rsid w:val="00F94B0F"/>
    <w:rsid w:val="00F96BF2"/>
    <w:rsid w:val="00FB6386"/>
    <w:rsid w:val="00FD560B"/>
    <w:rsid w:val="00FD6B76"/>
    <w:rsid w:val="00FF06AC"/>
    <w:rsid w:val="00FF4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1FD408E8-5E7C-4404-91BC-98F8D696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paragraph" w:styleId="HTMLPreformatted">
    <w:name w:val="HTML Preformatted"/>
    <w:basedOn w:val="Normal"/>
    <w:link w:val="HTMLPreformattedChar"/>
    <w:rsid w:val="00791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91D8D"/>
    <w:rPr>
      <w:rFonts w:ascii="Courier New" w:eastAsia="Batang" w:hAnsi="Courier New" w:cs="Courier New"/>
      <w:lang w:val="en-GB" w:eastAsia="ko-KR"/>
    </w:rPr>
  </w:style>
  <w:style w:type="paragraph" w:styleId="Revision">
    <w:name w:val="Revision"/>
    <w:hidden/>
    <w:uiPriority w:val="99"/>
    <w:semiHidden/>
    <w:rsid w:val="00C87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C644A-0241-43C4-BD14-BD7FE07F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9324</Words>
  <Characters>53151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17</cp:revision>
  <cp:lastPrinted>1900-01-01T05:00:00Z</cp:lastPrinted>
  <dcterms:created xsi:type="dcterms:W3CDTF">2024-01-31T13:59:00Z</dcterms:created>
  <dcterms:modified xsi:type="dcterms:W3CDTF">2024-02-16T14:31:00Z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